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292" w:rsidRDefault="0044705F">
      <w:pPr>
        <w:pStyle w:val="CRCoverPage"/>
        <w:tabs>
          <w:tab w:val="right" w:pos="9639"/>
        </w:tabs>
        <w:spacing w:after="0"/>
        <w:rPr>
          <w:b/>
          <w:i/>
          <w:sz w:val="28"/>
          <w:lang w:val="en-US" w:eastAsia="zh-CN"/>
        </w:rPr>
      </w:pPr>
      <w:r>
        <w:rPr>
          <w:b/>
          <w:sz w:val="24"/>
          <w:lang w:val="en-US" w:eastAsia="zh-CN"/>
        </w:rPr>
        <w:t>3GPP TSG RAN WG1 #</w:t>
      </w:r>
      <w:r w:rsidR="00591645">
        <w:rPr>
          <w:b/>
          <w:sz w:val="24"/>
          <w:lang w:val="en-US" w:eastAsia="zh-CN"/>
        </w:rPr>
        <w:t>11</w:t>
      </w:r>
      <w:r w:rsidR="000415EB">
        <w:rPr>
          <w:b/>
          <w:sz w:val="24"/>
          <w:lang w:val="en-US" w:eastAsia="zh-CN"/>
        </w:rPr>
        <w:t>8</w:t>
      </w:r>
      <w:r>
        <w:rPr>
          <w:b/>
          <w:i/>
          <w:sz w:val="24"/>
          <w:szCs w:val="18"/>
        </w:rPr>
        <w:tab/>
      </w:r>
      <w:r w:rsidR="00A118AC" w:rsidRPr="00A118AC">
        <w:rPr>
          <w:b/>
          <w:sz w:val="24"/>
          <w:szCs w:val="18"/>
          <w:lang w:val="en-US" w:eastAsia="zh-CN"/>
        </w:rPr>
        <w:t>R1-240</w:t>
      </w:r>
      <w:r w:rsidR="00277F5B" w:rsidRPr="00277F5B">
        <w:rPr>
          <w:b/>
          <w:sz w:val="24"/>
          <w:szCs w:val="18"/>
          <w:lang w:val="en-US" w:eastAsia="zh-CN"/>
        </w:rPr>
        <w:t>7535</w:t>
      </w:r>
    </w:p>
    <w:p w:rsidR="00DF7292" w:rsidRDefault="00952BDB">
      <w:pPr>
        <w:pStyle w:val="CRCoverPage"/>
        <w:outlineLvl w:val="0"/>
        <w:rPr>
          <w:b/>
          <w:sz w:val="24"/>
        </w:rPr>
      </w:pPr>
      <w:r w:rsidRPr="00952BDB">
        <w:rPr>
          <w:b/>
          <w:sz w:val="24"/>
        </w:rPr>
        <w:t>Maastricht, NL, August 19th – 23rd, 2024</w:t>
      </w:r>
    </w:p>
    <w:p w:rsidR="00DF7292" w:rsidRPr="00952BDB"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tc>
          <w:tcPr>
            <w:tcW w:w="9641" w:type="dxa"/>
            <w:gridSpan w:val="9"/>
            <w:tcBorders>
              <w:top w:val="single" w:sz="4" w:space="0" w:color="auto"/>
              <w:left w:val="single" w:sz="4" w:space="0" w:color="auto"/>
              <w:right w:val="single" w:sz="4" w:space="0" w:color="auto"/>
            </w:tcBorders>
          </w:tcPr>
          <w:p w:rsidR="00DF7292" w:rsidRDefault="0044705F">
            <w:pPr>
              <w:pStyle w:val="CRCoverPage"/>
              <w:spacing w:after="0"/>
              <w:jc w:val="right"/>
              <w:rPr>
                <w:i/>
              </w:rPr>
            </w:pPr>
            <w:r>
              <w:rPr>
                <w:i/>
                <w:sz w:val="14"/>
              </w:rPr>
              <w:t>CR-Form-v12.</w:t>
            </w:r>
            <w:r w:rsidR="005A7B72">
              <w:rPr>
                <w:i/>
                <w:sz w:val="14"/>
              </w:rPr>
              <w:t>3</w:t>
            </w:r>
          </w:p>
        </w:tc>
      </w:tr>
      <w:tr w:rsidR="00DF7292">
        <w:tc>
          <w:tcPr>
            <w:tcW w:w="9641" w:type="dxa"/>
            <w:gridSpan w:val="9"/>
            <w:tcBorders>
              <w:left w:val="single" w:sz="4" w:space="0" w:color="auto"/>
              <w:right w:val="single" w:sz="4" w:space="0" w:color="auto"/>
            </w:tcBorders>
          </w:tcPr>
          <w:p w:rsidR="00DF7292" w:rsidRDefault="0044705F">
            <w:pPr>
              <w:pStyle w:val="CRCoverPage"/>
              <w:spacing w:after="0"/>
              <w:jc w:val="center"/>
            </w:pPr>
            <w:r>
              <w:rPr>
                <w:b/>
                <w:sz w:val="32"/>
              </w:rPr>
              <w:t>CHANGE REQUEST</w:t>
            </w:r>
          </w:p>
        </w:tc>
      </w:tr>
      <w:tr w:rsidR="00DF7292">
        <w:tc>
          <w:tcPr>
            <w:tcW w:w="9641" w:type="dxa"/>
            <w:gridSpan w:val="9"/>
            <w:tcBorders>
              <w:left w:val="single" w:sz="4" w:space="0" w:color="auto"/>
              <w:right w:val="single" w:sz="4" w:space="0" w:color="auto"/>
            </w:tcBorders>
          </w:tcPr>
          <w:p w:rsidR="00DF7292" w:rsidRDefault="00DF7292">
            <w:pPr>
              <w:pStyle w:val="CRCoverPage"/>
              <w:spacing w:after="0"/>
              <w:rPr>
                <w:sz w:val="8"/>
                <w:szCs w:val="8"/>
              </w:rPr>
            </w:pPr>
          </w:p>
        </w:tc>
      </w:tr>
      <w:tr w:rsidR="00DF7292">
        <w:tc>
          <w:tcPr>
            <w:tcW w:w="142" w:type="dxa"/>
            <w:tcBorders>
              <w:left w:val="single" w:sz="4" w:space="0" w:color="auto"/>
            </w:tcBorders>
          </w:tcPr>
          <w:p w:rsidR="00DF7292" w:rsidRDefault="00DF7292">
            <w:pPr>
              <w:pStyle w:val="CRCoverPage"/>
              <w:spacing w:after="0"/>
              <w:jc w:val="right"/>
            </w:pPr>
          </w:p>
        </w:tc>
        <w:tc>
          <w:tcPr>
            <w:tcW w:w="1559" w:type="dxa"/>
            <w:shd w:val="pct30" w:color="FFFF00" w:fill="auto"/>
          </w:tcPr>
          <w:p w:rsidR="00DF7292" w:rsidRDefault="0044705F">
            <w:pPr>
              <w:pStyle w:val="CRCoverPage"/>
              <w:spacing w:after="0"/>
              <w:jc w:val="center"/>
              <w:rPr>
                <w:b/>
                <w:sz w:val="28"/>
              </w:rPr>
            </w:pPr>
            <w:r>
              <w:rPr>
                <w:b/>
                <w:sz w:val="28"/>
              </w:rPr>
              <w:t>38.21</w:t>
            </w:r>
            <w:r w:rsidR="005D1424">
              <w:rPr>
                <w:b/>
                <w:sz w:val="28"/>
                <w:lang w:val="en-US"/>
              </w:rPr>
              <w:t>4</w:t>
            </w:r>
          </w:p>
        </w:tc>
        <w:tc>
          <w:tcPr>
            <w:tcW w:w="709" w:type="dxa"/>
          </w:tcPr>
          <w:p w:rsidR="00DF7292" w:rsidRDefault="0044705F">
            <w:pPr>
              <w:pStyle w:val="CRCoverPage"/>
              <w:spacing w:after="0"/>
              <w:jc w:val="center"/>
            </w:pPr>
            <w:r>
              <w:rPr>
                <w:b/>
                <w:sz w:val="28"/>
              </w:rPr>
              <w:t>CR</w:t>
            </w:r>
          </w:p>
        </w:tc>
        <w:tc>
          <w:tcPr>
            <w:tcW w:w="1276" w:type="dxa"/>
            <w:shd w:val="pct30" w:color="FFFF00" w:fill="auto"/>
          </w:tcPr>
          <w:p w:rsidR="00DF7292" w:rsidRDefault="00A93F5D" w:rsidP="00A93F5D">
            <w:pPr>
              <w:pStyle w:val="CRCoverPage"/>
              <w:spacing w:after="0"/>
              <w:rPr>
                <w:lang w:eastAsia="zh-CN"/>
              </w:rPr>
            </w:pPr>
            <w:r w:rsidRPr="00A93F5D">
              <w:rPr>
                <w:b/>
                <w:sz w:val="28"/>
              </w:rPr>
              <w:t>0623</w:t>
            </w:r>
          </w:p>
        </w:tc>
        <w:tc>
          <w:tcPr>
            <w:tcW w:w="709" w:type="dxa"/>
          </w:tcPr>
          <w:p w:rsidR="00DF7292" w:rsidRDefault="0044705F">
            <w:pPr>
              <w:pStyle w:val="CRCoverPage"/>
              <w:tabs>
                <w:tab w:val="right" w:pos="625"/>
              </w:tabs>
              <w:spacing w:after="0"/>
              <w:jc w:val="center"/>
            </w:pPr>
            <w:r>
              <w:rPr>
                <w:b/>
                <w:bCs/>
                <w:sz w:val="28"/>
              </w:rPr>
              <w:t>rev</w:t>
            </w:r>
          </w:p>
        </w:tc>
        <w:tc>
          <w:tcPr>
            <w:tcW w:w="992" w:type="dxa"/>
            <w:shd w:val="pct30" w:color="FFFF00" w:fill="auto"/>
          </w:tcPr>
          <w:p w:rsidR="00DF7292" w:rsidRDefault="0044705F">
            <w:pPr>
              <w:pStyle w:val="CRCoverPage"/>
              <w:spacing w:after="0"/>
              <w:jc w:val="center"/>
              <w:rPr>
                <w:b/>
              </w:rPr>
            </w:pPr>
            <w:r>
              <w:rPr>
                <w:b/>
                <w:sz w:val="28"/>
              </w:rPr>
              <w:t>-</w:t>
            </w:r>
          </w:p>
        </w:tc>
        <w:tc>
          <w:tcPr>
            <w:tcW w:w="2410" w:type="dxa"/>
          </w:tcPr>
          <w:p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rsidR="00DF7292" w:rsidRDefault="00A11E5E">
            <w:pPr>
              <w:pStyle w:val="CRCoverPage"/>
              <w:spacing w:after="0"/>
              <w:jc w:val="center"/>
              <w:rPr>
                <w:sz w:val="28"/>
                <w:lang w:eastAsia="zh-CN"/>
              </w:rPr>
            </w:pPr>
            <w:r>
              <w:rPr>
                <w:b/>
                <w:sz w:val="28"/>
              </w:rPr>
              <w:t>17</w:t>
            </w:r>
            <w:r w:rsidR="0044705F">
              <w:rPr>
                <w:b/>
                <w:sz w:val="28"/>
              </w:rPr>
              <w:t>.</w:t>
            </w:r>
            <w:r w:rsidR="00551C4E">
              <w:rPr>
                <w:b/>
                <w:sz w:val="28"/>
              </w:rPr>
              <w:t>10</w:t>
            </w:r>
            <w:r w:rsidR="0044705F">
              <w:rPr>
                <w:b/>
                <w:sz w:val="28"/>
              </w:rPr>
              <w:t>.0</w:t>
            </w:r>
          </w:p>
        </w:tc>
        <w:tc>
          <w:tcPr>
            <w:tcW w:w="143" w:type="dxa"/>
            <w:tcBorders>
              <w:right w:val="single" w:sz="4" w:space="0" w:color="auto"/>
            </w:tcBorders>
          </w:tcPr>
          <w:p w:rsidR="00DF7292" w:rsidRDefault="00DF7292">
            <w:pPr>
              <w:pStyle w:val="CRCoverPage"/>
              <w:spacing w:after="0"/>
            </w:pPr>
          </w:p>
        </w:tc>
      </w:tr>
      <w:tr w:rsidR="00DF7292">
        <w:tc>
          <w:tcPr>
            <w:tcW w:w="9641" w:type="dxa"/>
            <w:gridSpan w:val="9"/>
            <w:tcBorders>
              <w:left w:val="single" w:sz="4" w:space="0" w:color="auto"/>
              <w:right w:val="single" w:sz="4" w:space="0" w:color="auto"/>
            </w:tcBorders>
          </w:tcPr>
          <w:p w:rsidR="00DF7292" w:rsidRDefault="00DF7292">
            <w:pPr>
              <w:pStyle w:val="CRCoverPage"/>
              <w:spacing w:after="0"/>
            </w:pPr>
          </w:p>
        </w:tc>
      </w:tr>
      <w:tr w:rsidR="00DF7292">
        <w:tc>
          <w:tcPr>
            <w:tcW w:w="9641" w:type="dxa"/>
            <w:gridSpan w:val="9"/>
            <w:tcBorders>
              <w:top w:val="single" w:sz="4" w:space="0" w:color="auto"/>
            </w:tcBorders>
          </w:tcPr>
          <w:p w:rsidR="00DF7292" w:rsidRDefault="0044705F">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DF7292">
        <w:tc>
          <w:tcPr>
            <w:tcW w:w="9641" w:type="dxa"/>
            <w:gridSpan w:val="9"/>
          </w:tcPr>
          <w:p w:rsidR="00DF7292" w:rsidRDefault="00DF7292">
            <w:pPr>
              <w:pStyle w:val="CRCoverPage"/>
              <w:spacing w:after="0"/>
              <w:rPr>
                <w:sz w:val="8"/>
                <w:szCs w:val="8"/>
              </w:rPr>
            </w:pPr>
          </w:p>
        </w:tc>
      </w:tr>
    </w:tbl>
    <w:p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tc>
          <w:tcPr>
            <w:tcW w:w="2835" w:type="dxa"/>
          </w:tcPr>
          <w:p w:rsidR="00DF7292" w:rsidRDefault="0044705F">
            <w:pPr>
              <w:pStyle w:val="CRCoverPage"/>
              <w:tabs>
                <w:tab w:val="right" w:pos="2751"/>
              </w:tabs>
              <w:spacing w:after="0"/>
              <w:rPr>
                <w:b/>
                <w:i/>
              </w:rPr>
            </w:pPr>
            <w:r>
              <w:rPr>
                <w:b/>
                <w:i/>
              </w:rPr>
              <w:t>Proposed change affects:</w:t>
            </w:r>
          </w:p>
        </w:tc>
        <w:tc>
          <w:tcPr>
            <w:tcW w:w="1418" w:type="dxa"/>
          </w:tcPr>
          <w:p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7292" w:rsidRDefault="00DF7292">
            <w:pPr>
              <w:pStyle w:val="CRCoverPage"/>
              <w:spacing w:after="0"/>
              <w:jc w:val="center"/>
              <w:rPr>
                <w:b/>
                <w:caps/>
              </w:rPr>
            </w:pPr>
          </w:p>
        </w:tc>
        <w:tc>
          <w:tcPr>
            <w:tcW w:w="709" w:type="dxa"/>
            <w:tcBorders>
              <w:left w:val="single" w:sz="4" w:space="0" w:color="auto"/>
            </w:tcBorders>
          </w:tcPr>
          <w:p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2126" w:type="dxa"/>
          </w:tcPr>
          <w:p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7292" w:rsidRDefault="00DF7292">
            <w:pPr>
              <w:pStyle w:val="CRCoverPage"/>
              <w:spacing w:after="0"/>
              <w:jc w:val="center"/>
              <w:rPr>
                <w:b/>
                <w:bCs/>
                <w:caps/>
              </w:rPr>
            </w:pPr>
          </w:p>
        </w:tc>
      </w:tr>
    </w:tbl>
    <w:p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tc>
          <w:tcPr>
            <w:tcW w:w="9640" w:type="dxa"/>
            <w:gridSpan w:val="11"/>
          </w:tcPr>
          <w:p w:rsidR="00DF7292" w:rsidRDefault="00DF7292">
            <w:pPr>
              <w:pStyle w:val="CRCoverPage"/>
              <w:spacing w:after="0"/>
              <w:rPr>
                <w:sz w:val="8"/>
                <w:szCs w:val="8"/>
              </w:rPr>
            </w:pPr>
          </w:p>
        </w:tc>
      </w:tr>
      <w:tr w:rsidR="00DF7292">
        <w:tc>
          <w:tcPr>
            <w:tcW w:w="1843" w:type="dxa"/>
            <w:tcBorders>
              <w:top w:val="single" w:sz="4" w:space="0" w:color="auto"/>
              <w:left w:val="single" w:sz="4" w:space="0" w:color="auto"/>
            </w:tcBorders>
          </w:tcPr>
          <w:p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7292" w:rsidRDefault="008F2EF4">
            <w:pPr>
              <w:pStyle w:val="CRCoverPage"/>
              <w:spacing w:after="0"/>
              <w:ind w:left="100"/>
              <w:rPr>
                <w:lang w:val="en-US"/>
              </w:rPr>
            </w:pPr>
            <w:r w:rsidRPr="008F2EF4">
              <w:rPr>
                <w:lang w:val="en-US"/>
              </w:rPr>
              <w:t>Draft CR on PDSCH reception for MBS</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7292" w:rsidRDefault="00A93F5D">
            <w:pPr>
              <w:pStyle w:val="CRCoverPage"/>
              <w:spacing w:after="0"/>
              <w:ind w:left="100"/>
            </w:pPr>
            <w:r w:rsidRPr="00A93F5D">
              <w:t xml:space="preserve">Moderator (ZTE), Huawei, Samsung, Qualcomm, CATT, </w:t>
            </w:r>
            <w:proofErr w:type="spellStart"/>
            <w:r w:rsidRPr="00A93F5D">
              <w:t>Sanechips</w:t>
            </w:r>
            <w:proofErr w:type="spellEnd"/>
            <w:r w:rsidR="0044705F">
              <w:fldChar w:fldCharType="begin"/>
            </w:r>
            <w:r w:rsidR="0044705F">
              <w:instrText xml:space="preserve"> DOCPROPERTY  SourceIfWg  \* MERGEFORMAT </w:instrText>
            </w:r>
            <w:r w:rsidR="0044705F">
              <w:fldChar w:fldCharType="end"/>
            </w: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R1</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rsidR="00DF7292" w:rsidRDefault="00363FE1">
            <w:pPr>
              <w:pStyle w:val="CRCoverPage"/>
              <w:spacing w:after="0"/>
              <w:ind w:left="100"/>
            </w:pPr>
            <w:r w:rsidRPr="00363FE1">
              <w:t>NR_MBS-Core</w:t>
            </w:r>
          </w:p>
        </w:tc>
        <w:tc>
          <w:tcPr>
            <w:tcW w:w="567" w:type="dxa"/>
            <w:tcBorders>
              <w:left w:val="nil"/>
            </w:tcBorders>
          </w:tcPr>
          <w:p w:rsidR="00DF7292" w:rsidRDefault="00DF7292">
            <w:pPr>
              <w:pStyle w:val="CRCoverPage"/>
              <w:spacing w:after="0"/>
              <w:ind w:right="100"/>
            </w:pPr>
          </w:p>
        </w:tc>
        <w:tc>
          <w:tcPr>
            <w:tcW w:w="1417" w:type="dxa"/>
            <w:gridSpan w:val="3"/>
            <w:tcBorders>
              <w:left w:val="nil"/>
            </w:tcBorders>
          </w:tcPr>
          <w:p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rsidR="00DF7292" w:rsidRDefault="0044705F">
            <w:pPr>
              <w:pStyle w:val="CRCoverPage"/>
              <w:spacing w:after="0"/>
              <w:ind w:left="100"/>
              <w:rPr>
                <w:lang w:val="en-US"/>
              </w:rPr>
            </w:pPr>
            <w:r>
              <w:t>202</w:t>
            </w:r>
            <w:r w:rsidR="00327BE2">
              <w:rPr>
                <w:color w:val="000000" w:themeColor="text1"/>
              </w:rPr>
              <w:t>4</w:t>
            </w:r>
            <w:r>
              <w:rPr>
                <w:color w:val="000000" w:themeColor="text1"/>
              </w:rPr>
              <w:t>-</w:t>
            </w:r>
            <w:r w:rsidR="00C62130">
              <w:rPr>
                <w:color w:val="000000" w:themeColor="text1"/>
              </w:rPr>
              <w:t>08</w:t>
            </w:r>
            <w:r>
              <w:rPr>
                <w:color w:val="000000" w:themeColor="text1"/>
              </w:rPr>
              <w:t>-</w:t>
            </w:r>
            <w:r w:rsidR="007D2B78">
              <w:rPr>
                <w:color w:val="000000" w:themeColor="text1"/>
                <w:lang w:val="en-US"/>
              </w:rPr>
              <w:t>2</w:t>
            </w:r>
            <w:r w:rsidR="00702708">
              <w:rPr>
                <w:color w:val="000000" w:themeColor="text1"/>
                <w:lang w:val="en-US"/>
              </w:rPr>
              <w:t>2</w:t>
            </w:r>
            <w:bookmarkStart w:id="1" w:name="_GoBack"/>
            <w:bookmarkEnd w:id="1"/>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1986" w:type="dxa"/>
            <w:gridSpan w:val="4"/>
          </w:tcPr>
          <w:p w:rsidR="00DF7292" w:rsidRDefault="00DF7292">
            <w:pPr>
              <w:pStyle w:val="CRCoverPage"/>
              <w:spacing w:after="0"/>
              <w:rPr>
                <w:sz w:val="8"/>
                <w:szCs w:val="8"/>
              </w:rPr>
            </w:pPr>
          </w:p>
        </w:tc>
        <w:tc>
          <w:tcPr>
            <w:tcW w:w="2267" w:type="dxa"/>
            <w:gridSpan w:val="2"/>
          </w:tcPr>
          <w:p w:rsidR="00DF7292" w:rsidRDefault="00DF7292">
            <w:pPr>
              <w:pStyle w:val="CRCoverPage"/>
              <w:spacing w:after="0"/>
              <w:rPr>
                <w:sz w:val="8"/>
                <w:szCs w:val="8"/>
              </w:rPr>
            </w:pPr>
          </w:p>
        </w:tc>
        <w:tc>
          <w:tcPr>
            <w:tcW w:w="1417" w:type="dxa"/>
            <w:gridSpan w:val="3"/>
          </w:tcPr>
          <w:p w:rsidR="00DF7292" w:rsidRDefault="00DF7292">
            <w:pPr>
              <w:pStyle w:val="CRCoverPage"/>
              <w:spacing w:after="0"/>
              <w:rPr>
                <w:sz w:val="8"/>
                <w:szCs w:val="8"/>
              </w:rPr>
            </w:pPr>
          </w:p>
        </w:tc>
        <w:tc>
          <w:tcPr>
            <w:tcW w:w="2127" w:type="dxa"/>
            <w:tcBorders>
              <w:right w:val="single" w:sz="4" w:space="0" w:color="auto"/>
            </w:tcBorders>
          </w:tcPr>
          <w:p w:rsidR="00DF7292" w:rsidRDefault="00DF7292">
            <w:pPr>
              <w:pStyle w:val="CRCoverPage"/>
              <w:spacing w:after="0"/>
              <w:rPr>
                <w:sz w:val="8"/>
                <w:szCs w:val="8"/>
              </w:rPr>
            </w:pPr>
          </w:p>
        </w:tc>
      </w:tr>
      <w:tr w:rsidR="00DF7292">
        <w:trPr>
          <w:cantSplit/>
        </w:trPr>
        <w:tc>
          <w:tcPr>
            <w:tcW w:w="1843" w:type="dxa"/>
            <w:tcBorders>
              <w:left w:val="single" w:sz="4" w:space="0" w:color="auto"/>
            </w:tcBorders>
          </w:tcPr>
          <w:p w:rsidR="00DF7292" w:rsidRDefault="0044705F">
            <w:pPr>
              <w:pStyle w:val="CRCoverPage"/>
              <w:tabs>
                <w:tab w:val="right" w:pos="1759"/>
              </w:tabs>
              <w:spacing w:after="0"/>
              <w:rPr>
                <w:b/>
                <w:i/>
              </w:rPr>
            </w:pPr>
            <w:r>
              <w:rPr>
                <w:b/>
                <w:i/>
              </w:rPr>
              <w:t>Category:</w:t>
            </w:r>
          </w:p>
        </w:tc>
        <w:tc>
          <w:tcPr>
            <w:tcW w:w="851" w:type="dxa"/>
            <w:shd w:val="pct30" w:color="FFFF00" w:fill="auto"/>
          </w:tcPr>
          <w:p w:rsidR="00DF7292" w:rsidRDefault="0044705F">
            <w:pPr>
              <w:pStyle w:val="CRCoverPage"/>
              <w:spacing w:after="0"/>
              <w:ind w:left="100" w:right="-609"/>
              <w:rPr>
                <w:b/>
              </w:rPr>
            </w:pPr>
            <w:r>
              <w:rPr>
                <w:b/>
              </w:rPr>
              <w:t>F</w:t>
            </w:r>
          </w:p>
        </w:tc>
        <w:tc>
          <w:tcPr>
            <w:tcW w:w="3402" w:type="dxa"/>
            <w:gridSpan w:val="5"/>
            <w:tcBorders>
              <w:left w:val="nil"/>
            </w:tcBorders>
          </w:tcPr>
          <w:p w:rsidR="00DF7292" w:rsidRDefault="00DF7292">
            <w:pPr>
              <w:pStyle w:val="CRCoverPage"/>
              <w:spacing w:after="0"/>
            </w:pPr>
          </w:p>
        </w:tc>
        <w:tc>
          <w:tcPr>
            <w:tcW w:w="1417" w:type="dxa"/>
            <w:gridSpan w:val="3"/>
            <w:tcBorders>
              <w:left w:val="nil"/>
            </w:tcBorders>
          </w:tcPr>
          <w:p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rsidR="00DF7292" w:rsidRDefault="0044705F">
            <w:pPr>
              <w:pStyle w:val="CRCoverPage"/>
              <w:spacing w:after="0"/>
              <w:ind w:left="100"/>
            </w:pPr>
            <w:r>
              <w:t>Rel-1</w:t>
            </w:r>
            <w:r w:rsidR="000E455D">
              <w:t>7</w:t>
            </w:r>
          </w:p>
        </w:tc>
      </w:tr>
      <w:tr w:rsidR="00DF7292">
        <w:tc>
          <w:tcPr>
            <w:tcW w:w="1843" w:type="dxa"/>
            <w:tcBorders>
              <w:left w:val="single" w:sz="4" w:space="0" w:color="auto"/>
              <w:bottom w:val="single" w:sz="4" w:space="0" w:color="auto"/>
            </w:tcBorders>
          </w:tcPr>
          <w:p w:rsidR="00DF7292" w:rsidRDefault="00DF7292">
            <w:pPr>
              <w:pStyle w:val="CRCoverPage"/>
              <w:spacing w:after="0"/>
              <w:rPr>
                <w:b/>
                <w:i/>
              </w:rPr>
            </w:pPr>
          </w:p>
        </w:tc>
        <w:tc>
          <w:tcPr>
            <w:tcW w:w="4677" w:type="dxa"/>
            <w:gridSpan w:val="8"/>
            <w:tcBorders>
              <w:bottom w:val="single" w:sz="4" w:space="0" w:color="auto"/>
            </w:tcBorders>
          </w:tcPr>
          <w:p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7292" w:rsidRDefault="0044705F">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A002F5">
              <w:rPr>
                <w:i/>
                <w:sz w:val="18"/>
              </w:rPr>
              <w:br/>
            </w:r>
            <w:r w:rsidR="00A002F5">
              <w:rPr>
                <w:i/>
                <w:noProof/>
                <w:sz w:val="18"/>
              </w:rPr>
              <w:t>Rel-20</w:t>
            </w:r>
            <w:r w:rsidR="00A002F5">
              <w:rPr>
                <w:i/>
                <w:noProof/>
                <w:sz w:val="18"/>
              </w:rPr>
              <w:tab/>
              <w:t>(Release 20)</w:t>
            </w:r>
          </w:p>
        </w:tc>
      </w:tr>
      <w:tr w:rsidR="00DF7292">
        <w:tc>
          <w:tcPr>
            <w:tcW w:w="1843" w:type="dxa"/>
          </w:tcPr>
          <w:p w:rsidR="00DF7292" w:rsidRDefault="00DF7292">
            <w:pPr>
              <w:pStyle w:val="CRCoverPage"/>
              <w:spacing w:after="0"/>
              <w:rPr>
                <w:b/>
                <w:i/>
                <w:sz w:val="8"/>
                <w:szCs w:val="8"/>
              </w:rPr>
            </w:pPr>
          </w:p>
        </w:tc>
        <w:tc>
          <w:tcPr>
            <w:tcW w:w="7797" w:type="dxa"/>
            <w:gridSpan w:val="10"/>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7292" w:rsidRDefault="00B5245E" w:rsidP="008040F1">
            <w:pPr>
              <w:spacing w:afterLines="50" w:after="120"/>
              <w:rPr>
                <w:rFonts w:ascii="Arial" w:hAnsi="Arial" w:cs="Arial"/>
                <w:lang w:val="en-US" w:eastAsia="zh-CN"/>
              </w:rPr>
            </w:pPr>
            <w:r>
              <w:rPr>
                <w:rFonts w:ascii="Arial" w:hAnsi="Arial" w:cs="Arial"/>
                <w:lang w:val="en-US" w:eastAsia="zh-CN"/>
              </w:rPr>
              <w:t xml:space="preserve">For </w:t>
            </w:r>
            <w:r w:rsidR="003627DF">
              <w:rPr>
                <w:rFonts w:ascii="Arial" w:hAnsi="Arial" w:cs="Arial"/>
                <w:lang w:val="en-US" w:eastAsia="zh-CN"/>
              </w:rPr>
              <w:t>broadcast reception,</w:t>
            </w:r>
            <w:r w:rsidR="0024495E">
              <w:rPr>
                <w:rFonts w:ascii="Arial" w:hAnsi="Arial" w:cs="Arial"/>
                <w:lang w:val="en-US" w:eastAsia="zh-CN"/>
              </w:rPr>
              <w:t xml:space="preserve"> it was agreed that the dedicated PDSCH-config can be configured for MTCH, and if it is not configured, PDSCH-config for MCCH configured by SIB can be used.</w:t>
            </w:r>
          </w:p>
          <w:tbl>
            <w:tblPr>
              <w:tblStyle w:val="aff7"/>
              <w:tblW w:w="0" w:type="auto"/>
              <w:tblLayout w:type="fixed"/>
              <w:tblLook w:val="04A0" w:firstRow="1" w:lastRow="0" w:firstColumn="1" w:lastColumn="0" w:noHBand="0" w:noVBand="1"/>
            </w:tblPr>
            <w:tblGrid>
              <w:gridCol w:w="6852"/>
            </w:tblGrid>
            <w:tr w:rsidR="003627DF" w:rsidTr="003627DF">
              <w:tc>
                <w:tcPr>
                  <w:tcW w:w="6852" w:type="dxa"/>
                </w:tcPr>
                <w:p w:rsidR="003627DF" w:rsidRDefault="003627DF" w:rsidP="003627DF">
                  <w:pPr>
                    <w:spacing w:after="0"/>
                    <w:rPr>
                      <w:rFonts w:cs="Times"/>
                      <w:b/>
                      <w:bCs/>
                      <w:lang w:val="en-US" w:eastAsia="zh-CN"/>
                    </w:rPr>
                  </w:pPr>
                  <w:r>
                    <w:rPr>
                      <w:rFonts w:cs="Times"/>
                      <w:b/>
                      <w:bCs/>
                      <w:highlight w:val="green"/>
                    </w:rPr>
                    <w:t>Agreement</w:t>
                  </w:r>
                </w:p>
                <w:p w:rsidR="003627DF" w:rsidRDefault="003627DF" w:rsidP="003627DF">
                  <w:pPr>
                    <w:spacing w:after="0"/>
                  </w:pPr>
                  <w:r>
                    <w:t>For broadcast reception with RRC_IDLE/RRC_INACTIVE UEs:</w:t>
                  </w:r>
                </w:p>
                <w:p w:rsidR="003627DF" w:rsidRDefault="003627DF" w:rsidP="003627DF">
                  <w:pPr>
                    <w:numPr>
                      <w:ilvl w:val="0"/>
                      <w:numId w:val="27"/>
                    </w:numPr>
                    <w:overflowPunct w:val="0"/>
                    <w:autoSpaceDE w:val="0"/>
                    <w:adjustRightInd w:val="0"/>
                    <w:spacing w:after="0"/>
                    <w:textAlignment w:val="baseline"/>
                  </w:pPr>
                  <w:r>
                    <w:t xml:space="preserve">The CFR frequency resources used for MCCH and MTCH are configured by </w:t>
                  </w:r>
                  <w:proofErr w:type="spellStart"/>
                  <w:r>
                    <w:t>SIBx</w:t>
                  </w:r>
                  <w:proofErr w:type="spellEnd"/>
                  <w:r>
                    <w:t>;</w:t>
                  </w:r>
                </w:p>
                <w:p w:rsidR="003627DF" w:rsidRDefault="003627DF" w:rsidP="003627DF">
                  <w:pPr>
                    <w:numPr>
                      <w:ilvl w:val="0"/>
                      <w:numId w:val="27"/>
                    </w:numPr>
                    <w:overflowPunct w:val="0"/>
                    <w:autoSpaceDE w:val="0"/>
                    <w:adjustRightInd w:val="0"/>
                    <w:spacing w:after="0"/>
                    <w:textAlignment w:val="baseline"/>
                  </w:pPr>
                  <w:r>
                    <w:t xml:space="preserve">PDCCH-config/PDSCH-config for broadcast reception with GC-PDCCH/PDSCH carrying MCCH is configured by </w:t>
                  </w:r>
                  <w:proofErr w:type="spellStart"/>
                  <w:r>
                    <w:t>SIBx</w:t>
                  </w:r>
                  <w:proofErr w:type="spellEnd"/>
                </w:p>
                <w:p w:rsidR="003627DF" w:rsidRPr="003627DF" w:rsidRDefault="003627DF" w:rsidP="003627DF">
                  <w:pPr>
                    <w:numPr>
                      <w:ilvl w:val="0"/>
                      <w:numId w:val="27"/>
                    </w:numPr>
                    <w:overflowPunct w:val="0"/>
                    <w:autoSpaceDE w:val="0"/>
                    <w:adjustRightInd w:val="0"/>
                    <w:spacing w:after="0"/>
                    <w:textAlignment w:val="baseline"/>
                    <w:rPr>
                      <w:rFonts w:ascii="Arial" w:hAnsi="Arial" w:cs="Arial"/>
                      <w:lang w:eastAsia="zh-CN"/>
                    </w:rPr>
                  </w:pPr>
                  <w: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t>SIBx</w:t>
                  </w:r>
                  <w:proofErr w:type="spellEnd"/>
                  <w:r>
                    <w:t xml:space="preserve"> is reused for GC-PDCCH/PDSCH carrying MTCH.</w:t>
                  </w:r>
                </w:p>
              </w:tc>
            </w:tr>
          </w:tbl>
          <w:p w:rsidR="00DF7292" w:rsidRPr="003627DF" w:rsidRDefault="0024495E" w:rsidP="008040F1">
            <w:pPr>
              <w:spacing w:beforeLines="50" w:before="120" w:after="0"/>
              <w:rPr>
                <w:rFonts w:ascii="Arial" w:hAnsi="Arial" w:cs="Arial"/>
                <w:lang w:eastAsia="zh-CN"/>
              </w:rPr>
            </w:pPr>
            <w:r>
              <w:rPr>
                <w:rFonts w:ascii="Arial" w:hAnsi="Arial" w:cs="Arial"/>
                <w:lang w:val="en-US" w:eastAsia="zh-CN"/>
              </w:rPr>
              <w:t>The dedicated PDSCH config include</w:t>
            </w:r>
            <w:r w:rsidR="005A1F5C">
              <w:rPr>
                <w:rFonts w:ascii="Arial" w:hAnsi="Arial" w:cs="Arial"/>
                <w:lang w:val="en-US" w:eastAsia="zh-CN"/>
              </w:rPr>
              <w:t>s</w:t>
            </w:r>
            <w:r>
              <w:rPr>
                <w:rFonts w:ascii="Arial" w:hAnsi="Arial" w:cs="Arial"/>
                <w:lang w:val="en-US" w:eastAsia="zh-CN"/>
              </w:rPr>
              <w:t xml:space="preserve"> </w:t>
            </w:r>
            <w:r w:rsidR="00846D55">
              <w:rPr>
                <w:rFonts w:ascii="Arial" w:hAnsi="Arial" w:cs="Arial"/>
                <w:lang w:val="en-US" w:eastAsia="zh-CN"/>
              </w:rPr>
              <w:t xml:space="preserve">PDSCH </w:t>
            </w:r>
            <w:r w:rsidR="00F709EE">
              <w:rPr>
                <w:rFonts w:ascii="Arial" w:hAnsi="Arial" w:cs="Arial"/>
                <w:lang w:val="en-US" w:eastAsia="zh-CN"/>
              </w:rPr>
              <w:t xml:space="preserve">time domain </w:t>
            </w:r>
            <w:r w:rsidR="00846D55">
              <w:rPr>
                <w:rFonts w:ascii="Arial" w:hAnsi="Arial" w:cs="Arial"/>
                <w:lang w:val="en-US" w:eastAsia="zh-CN"/>
              </w:rPr>
              <w:t xml:space="preserve">resource allocation, </w:t>
            </w:r>
            <w:r>
              <w:rPr>
                <w:rFonts w:ascii="Arial" w:hAnsi="Arial" w:cs="Arial"/>
                <w:lang w:val="en-US" w:eastAsia="zh-CN"/>
              </w:rPr>
              <w:t xml:space="preserve">rate matching pattern configuration, </w:t>
            </w:r>
            <w:proofErr w:type="spellStart"/>
            <w:r>
              <w:rPr>
                <w:rFonts w:ascii="Arial" w:hAnsi="Arial" w:cs="Arial"/>
                <w:lang w:val="en-US" w:eastAsia="zh-CN"/>
              </w:rPr>
              <w:t>xoverhead</w:t>
            </w:r>
            <w:proofErr w:type="spellEnd"/>
            <w:r>
              <w:rPr>
                <w:rFonts w:ascii="Arial" w:hAnsi="Arial" w:cs="Arial"/>
                <w:lang w:val="en-US" w:eastAsia="zh-CN"/>
              </w:rPr>
              <w:t>, and MCS table configuration. The above agreement is not captured in the TS 38.214</w:t>
            </w:r>
            <w:r w:rsidR="00F847F6">
              <w:rPr>
                <w:rFonts w:ascii="Arial" w:hAnsi="Arial" w:cs="Arial"/>
                <w:lang w:val="en-US" w:eastAsia="zh-CN"/>
              </w:rPr>
              <w:t xml:space="preserve"> correctly</w:t>
            </w:r>
            <w:r>
              <w:rPr>
                <w:rFonts w:ascii="Arial" w:hAnsi="Arial" w:cs="Arial"/>
                <w:lang w:val="en-US" w:eastAsia="zh-CN"/>
              </w:rPr>
              <w:t>.</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7292" w:rsidRDefault="00EB386A">
            <w:pPr>
              <w:spacing w:after="0"/>
              <w:rPr>
                <w:rFonts w:ascii="Arial" w:hAnsi="Arial" w:cs="Arial"/>
                <w:lang w:val="en-US" w:eastAsia="zh-CN"/>
              </w:rPr>
            </w:pPr>
            <w:r>
              <w:rPr>
                <w:rFonts w:ascii="Arial" w:hAnsi="Arial" w:cs="Arial"/>
                <w:lang w:val="en-US" w:eastAsia="zh-CN"/>
              </w:rPr>
              <w:t>Correct</w:t>
            </w:r>
            <w:r w:rsidR="0024495E">
              <w:rPr>
                <w:rFonts w:ascii="Arial" w:hAnsi="Arial" w:cs="Arial"/>
                <w:lang w:val="en-US" w:eastAsia="zh-CN"/>
              </w:rPr>
              <w:t xml:space="preserve"> the rate matching pattern configuration, </w:t>
            </w:r>
            <w:proofErr w:type="spellStart"/>
            <w:r w:rsidR="0024495E">
              <w:rPr>
                <w:rFonts w:ascii="Arial" w:hAnsi="Arial" w:cs="Arial"/>
                <w:lang w:val="en-US" w:eastAsia="zh-CN"/>
              </w:rPr>
              <w:t>xoverhead</w:t>
            </w:r>
            <w:proofErr w:type="spellEnd"/>
            <w:r w:rsidR="0024495E">
              <w:rPr>
                <w:rFonts w:ascii="Arial" w:hAnsi="Arial" w:cs="Arial"/>
                <w:lang w:val="en-US" w:eastAsia="zh-CN"/>
              </w:rPr>
              <w:t>, and MCS table configuration for PDSCH reception for broadcast</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7292" w:rsidRDefault="0024495E">
            <w:pPr>
              <w:spacing w:after="0"/>
              <w:rPr>
                <w:rFonts w:ascii="Arial" w:hAnsi="Arial" w:cs="Arial"/>
                <w:lang w:val="en-US" w:eastAsia="zh-CN"/>
              </w:rPr>
            </w:pPr>
            <w:r>
              <w:rPr>
                <w:rFonts w:ascii="Arial" w:hAnsi="Arial" w:cs="Arial"/>
                <w:lang w:val="en-US" w:eastAsia="zh-CN"/>
              </w:rPr>
              <w:t xml:space="preserve">The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or MCS table configuration for PDSCH reception for broadcast is not correct</w:t>
            </w:r>
          </w:p>
        </w:tc>
      </w:tr>
      <w:tr w:rsidR="00DF7292">
        <w:tc>
          <w:tcPr>
            <w:tcW w:w="2694" w:type="dxa"/>
            <w:gridSpan w:val="2"/>
          </w:tcPr>
          <w:p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7292" w:rsidRDefault="00617C35">
            <w:pPr>
              <w:pStyle w:val="CRCoverPage"/>
              <w:spacing w:after="0"/>
              <w:ind w:left="460" w:hanging="360"/>
              <w:rPr>
                <w:lang w:val="en-US" w:eastAsia="zh-CN"/>
              </w:rPr>
            </w:pPr>
            <w:r>
              <w:rPr>
                <w:lang w:val="en-US" w:eastAsia="zh-CN"/>
              </w:rPr>
              <w:t xml:space="preserve">5.1, </w:t>
            </w:r>
            <w:r w:rsidR="00973E31">
              <w:rPr>
                <w:lang w:val="en-US" w:eastAsia="zh-CN"/>
              </w:rPr>
              <w:t>5</w:t>
            </w:r>
            <w:r w:rsidR="00C55F9C">
              <w:rPr>
                <w:lang w:val="en-US" w:eastAsia="zh-CN"/>
              </w:rPr>
              <w:t>.1.3.1, 5.1.3.2</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7292" w:rsidRDefault="0044705F">
            <w:pPr>
              <w:pStyle w:val="CRCoverPage"/>
              <w:spacing w:after="0"/>
              <w:jc w:val="center"/>
              <w:rPr>
                <w:b/>
                <w:caps/>
              </w:rPr>
            </w:pPr>
            <w:r>
              <w:rPr>
                <w:b/>
                <w:caps/>
              </w:rPr>
              <w:t>N</w:t>
            </w:r>
          </w:p>
        </w:tc>
        <w:tc>
          <w:tcPr>
            <w:tcW w:w="2977" w:type="dxa"/>
            <w:gridSpan w:val="4"/>
          </w:tcPr>
          <w:p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rsidR="00DF7292" w:rsidRDefault="00DF7292">
            <w:pPr>
              <w:pStyle w:val="CRCoverPage"/>
              <w:spacing w:after="0"/>
              <w:ind w:left="99"/>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rPr>
              <w:t>X</w:t>
            </w:r>
          </w:p>
        </w:tc>
        <w:tc>
          <w:tcPr>
            <w:tcW w:w="2977" w:type="dxa"/>
            <w:gridSpan w:val="4"/>
          </w:tcPr>
          <w:p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DF7292">
            <w:pPr>
              <w:pStyle w:val="CRCoverPage"/>
              <w:spacing w:after="0"/>
              <w:rPr>
                <w:b/>
                <w:i/>
              </w:rPr>
            </w:pPr>
          </w:p>
        </w:tc>
        <w:tc>
          <w:tcPr>
            <w:tcW w:w="6946" w:type="dxa"/>
            <w:gridSpan w:val="9"/>
            <w:tcBorders>
              <w:right w:val="single" w:sz="4" w:space="0" w:color="auto"/>
            </w:tcBorders>
          </w:tcPr>
          <w:p w:rsidR="00DF7292" w:rsidRDefault="00DF7292">
            <w:pPr>
              <w:pStyle w:val="CRCoverPage"/>
              <w:spacing w:after="0"/>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7292" w:rsidRDefault="00DF7292">
            <w:pPr>
              <w:pStyle w:val="CRCoverPage"/>
              <w:spacing w:after="0"/>
              <w:ind w:left="100"/>
              <w:rPr>
                <w:lang w:val="en-US"/>
              </w:rPr>
            </w:pPr>
          </w:p>
        </w:tc>
      </w:tr>
      <w:tr w:rsidR="00DF7292">
        <w:tc>
          <w:tcPr>
            <w:tcW w:w="2694" w:type="dxa"/>
            <w:gridSpan w:val="2"/>
            <w:tcBorders>
              <w:top w:val="single" w:sz="4" w:space="0" w:color="auto"/>
              <w:bottom w:val="single" w:sz="4" w:space="0" w:color="auto"/>
            </w:tcBorders>
          </w:tcPr>
          <w:p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7292" w:rsidRDefault="00DF7292">
            <w:pPr>
              <w:pStyle w:val="CRCoverPage"/>
              <w:spacing w:after="0"/>
              <w:ind w:left="100"/>
              <w:rPr>
                <w:sz w:val="8"/>
                <w:szCs w:val="8"/>
              </w:rPr>
            </w:pPr>
          </w:p>
        </w:tc>
      </w:tr>
      <w:tr w:rsidR="00DF7292">
        <w:tc>
          <w:tcPr>
            <w:tcW w:w="2694" w:type="dxa"/>
            <w:gridSpan w:val="2"/>
            <w:tcBorders>
              <w:top w:val="single" w:sz="4" w:space="0" w:color="auto"/>
              <w:left w:val="single" w:sz="4" w:space="0" w:color="auto"/>
              <w:bottom w:val="single" w:sz="4" w:space="0" w:color="auto"/>
            </w:tcBorders>
          </w:tcPr>
          <w:p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7292" w:rsidRDefault="0044705F">
            <w:pPr>
              <w:pStyle w:val="CRCoverPage"/>
              <w:spacing w:after="0"/>
              <w:ind w:left="100"/>
            </w:pPr>
            <w:r>
              <w:t>This is the first version for this CR.</w:t>
            </w:r>
          </w:p>
        </w:tc>
      </w:tr>
    </w:tbl>
    <w:p w:rsidR="00DF7292" w:rsidRDefault="00DF7292">
      <w:pPr>
        <w:pStyle w:val="CRCoverPage"/>
        <w:spacing w:after="0"/>
        <w:rPr>
          <w:sz w:val="8"/>
          <w:szCs w:val="8"/>
        </w:rPr>
      </w:pPr>
    </w:p>
    <w:p w:rsidR="00DF7292" w:rsidRPr="00ED7394" w:rsidRDefault="00DF7292">
      <w:pPr>
        <w:rPr>
          <w:lang w:val="en-US"/>
        </w:rPr>
        <w:sectPr w:rsidR="00DF7292" w:rsidRPr="00ED7394">
          <w:headerReference w:type="even" r:id="rId12"/>
          <w:footnotePr>
            <w:numRestart w:val="eachSect"/>
          </w:footnotePr>
          <w:pgSz w:w="11907" w:h="16840"/>
          <w:pgMar w:top="1418" w:right="1134" w:bottom="1134" w:left="1134" w:header="680" w:footer="567" w:gutter="0"/>
          <w:cols w:space="720"/>
        </w:sectPr>
      </w:pPr>
    </w:p>
    <w:p w:rsidR="00B67466" w:rsidRPr="0048482F" w:rsidRDefault="00B67466" w:rsidP="00B67466">
      <w:pPr>
        <w:pStyle w:val="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69619153"/>
      <w:bookmarkStart w:id="11" w:name="_Toc11352091"/>
      <w:bookmarkStart w:id="12" w:name="_Toc20317981"/>
      <w:bookmarkStart w:id="13" w:name="_Toc27299879"/>
      <w:bookmarkStart w:id="14" w:name="_Toc29673144"/>
      <w:bookmarkStart w:id="15" w:name="_Toc29673285"/>
      <w:bookmarkStart w:id="16" w:name="_Toc29674278"/>
      <w:bookmarkStart w:id="17" w:name="_Toc36645508"/>
      <w:bookmarkStart w:id="18" w:name="_Toc45810553"/>
      <w:bookmarkStart w:id="19" w:name="_Toc169619165"/>
      <w:bookmarkStart w:id="20" w:name="_Toc11352094"/>
      <w:bookmarkStart w:id="21" w:name="_Toc20317984"/>
      <w:bookmarkStart w:id="22" w:name="_Toc27299882"/>
      <w:bookmarkStart w:id="23" w:name="_Toc29673147"/>
      <w:bookmarkStart w:id="24" w:name="_Toc29673288"/>
      <w:bookmarkStart w:id="25" w:name="_Toc29674281"/>
      <w:bookmarkStart w:id="26" w:name="_Toc36645511"/>
      <w:bookmarkStart w:id="27" w:name="_Toc45810556"/>
      <w:bookmarkStart w:id="28" w:name="_Toc169619168"/>
      <w:r w:rsidRPr="0048482F">
        <w:rPr>
          <w:color w:val="000000"/>
        </w:rPr>
        <w:lastRenderedPageBreak/>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rsidR="00B67466" w:rsidRDefault="00B67466" w:rsidP="00B67466">
      <w:pPr>
        <w:spacing w:before="120" w:line="280" w:lineRule="atLeast"/>
        <w:jc w:val="center"/>
        <w:rPr>
          <w:b/>
          <w:iCs/>
          <w:color w:val="FF0000"/>
          <w:sz w:val="28"/>
        </w:rPr>
      </w:pPr>
      <w:r>
        <w:rPr>
          <w:b/>
          <w:iCs/>
          <w:color w:val="FF0000"/>
          <w:sz w:val="28"/>
        </w:rPr>
        <w:t>&lt;Unchanged parts are omitted&gt;</w:t>
      </w:r>
    </w:p>
    <w:p w:rsidR="00B67466" w:rsidRPr="00415319" w:rsidRDefault="00B67466" w:rsidP="00B67466">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and activated with two TCI states by MAC CE, the UE is expected to be 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rsidR="00B67466" w:rsidRPr="00F57C6E" w:rsidRDefault="00B67466" w:rsidP="00B67466">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rsidR="00B67466" w:rsidRDefault="00B67466" w:rsidP="00B67466">
      <w:pPr>
        <w:rPr>
          <w:ins w:id="29" w:author="ZTE Corporation" w:date="2024-08-20T15:19:00Z"/>
          <w:color w:val="000000"/>
        </w:rPr>
      </w:pPr>
      <w:ins w:id="30" w:author="ZTE Corporation" w:date="2024-08-20T15:17:00Z">
        <w:r>
          <w:rPr>
            <w:color w:val="000000" w:themeColor="text1"/>
          </w:rPr>
          <w:t xml:space="preserve">For </w:t>
        </w:r>
      </w:ins>
      <w:ins w:id="31" w:author="ZTE Corporation" w:date="2024-08-21T08:44:00Z">
        <w:r w:rsidR="00B97C70">
          <w:rPr>
            <w:color w:val="000000" w:themeColor="text1"/>
          </w:rPr>
          <w:t xml:space="preserve">the </w:t>
        </w:r>
      </w:ins>
      <w:ins w:id="32" w:author="ZTE Corporation" w:date="2024-08-20T15:17:00Z">
        <w:r w:rsidRPr="008C04B1">
          <w:rPr>
            <w:color w:val="000000" w:themeColor="text1"/>
          </w:rPr>
          <w:t>PDSCH scheduled by PDCCH with DCI format 4_0</w:t>
        </w:r>
        <w:r>
          <w:rPr>
            <w:color w:val="000000" w:themeColor="text1"/>
          </w:rPr>
          <w:t xml:space="preserve"> with CRC </w:t>
        </w:r>
        <w:r>
          <w:rPr>
            <w:rFonts w:hint="eastAsia"/>
            <w:color w:val="000000"/>
          </w:rPr>
          <w:t xml:space="preserve">scrambled by </w:t>
        </w:r>
        <w:r>
          <w:rPr>
            <w:color w:val="000000"/>
          </w:rPr>
          <w:t>MCCH</w:t>
        </w:r>
        <w:r>
          <w:rPr>
            <w:rFonts w:hint="eastAsia"/>
            <w:color w:val="000000"/>
          </w:rPr>
          <w:t>-RNTI</w:t>
        </w:r>
        <w:r>
          <w:rPr>
            <w:color w:val="000000"/>
          </w:rPr>
          <w:t xml:space="preserve">, the parameter </w:t>
        </w:r>
      </w:ins>
      <w:proofErr w:type="spellStart"/>
      <w:ins w:id="33" w:author="ZTE Corporation" w:date="2024-08-20T17:17:00Z">
        <w:r w:rsidR="00422283" w:rsidRPr="00422283">
          <w:rPr>
            <w:i/>
            <w:color w:val="000000"/>
          </w:rPr>
          <w:t>pdsch-TimeDomainAllocationList</w:t>
        </w:r>
        <w:proofErr w:type="spellEnd"/>
        <w:r w:rsidR="00422283" w:rsidRPr="00422283">
          <w:rPr>
            <w:i/>
            <w:color w:val="000000"/>
          </w:rPr>
          <w:t>,</w:t>
        </w:r>
      </w:ins>
      <w:ins w:id="34" w:author="ZTE Corporation" w:date="2024-08-20T17:18:00Z">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ins>
      <w:ins w:id="35" w:author="ZTE Corporation" w:date="2024-08-20T17:17:00Z">
        <w:r w:rsidR="00422283" w:rsidRPr="00422283">
          <w:rPr>
            <w:color w:val="000000"/>
          </w:rPr>
          <w:t xml:space="preserve"> </w:t>
        </w:r>
      </w:ins>
      <w:proofErr w:type="spellStart"/>
      <w:ins w:id="36" w:author="ZTE Corporation" w:date="2024-08-20T15:17:00Z">
        <w:r w:rsidRPr="008C04B1">
          <w:rPr>
            <w:i/>
            <w:color w:val="000000" w:themeColor="text1"/>
          </w:rPr>
          <w:t>rateMatchPatternToAddModList</w:t>
        </w:r>
        <w:proofErr w:type="spellEnd"/>
        <w:r>
          <w:rPr>
            <w:color w:val="000000"/>
          </w:rPr>
          <w:t xml:space="preserve"> and </w:t>
        </w:r>
        <w:proofErr w:type="spellStart"/>
        <w:r w:rsidRPr="00BD4E20">
          <w:rPr>
            <w:i/>
          </w:rPr>
          <w:t>RateMatchPatternLTE</w:t>
        </w:r>
        <w:proofErr w:type="spellEnd"/>
        <w:r w:rsidRPr="00BD4E20">
          <w:rPr>
            <w:i/>
          </w:rPr>
          <w:t>-CRS</w:t>
        </w:r>
        <w:r>
          <w:rPr>
            <w:color w:val="000000"/>
          </w:rPr>
          <w:t xml:space="preserve"> are provided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xml:space="preserve">. For </w:t>
        </w:r>
      </w:ins>
      <w:ins w:id="37" w:author="ZTE Corporation" w:date="2024-08-21T08:44:00Z">
        <w:r w:rsidR="00B97C70">
          <w:rPr>
            <w:color w:val="000000"/>
          </w:rPr>
          <w:t xml:space="preserve">the </w:t>
        </w:r>
      </w:ins>
      <w:ins w:id="38" w:author="ZTE Corporation" w:date="2024-08-20T15:17:00Z">
        <w:r>
          <w:rPr>
            <w:color w:val="000000"/>
          </w:rPr>
          <w:t xml:space="preserve">PDSCH scheduled </w:t>
        </w:r>
        <w:r w:rsidRPr="008C04B1">
          <w:rPr>
            <w:color w:val="000000" w:themeColor="text1"/>
          </w:rPr>
          <w:t>by PDCCH with DCI format 4_0</w:t>
        </w:r>
        <w:r>
          <w:rPr>
            <w:color w:val="000000" w:themeColor="text1"/>
          </w:rPr>
          <w:t xml:space="preserve"> with CRC </w:t>
        </w:r>
        <w:r>
          <w:rPr>
            <w:rFonts w:hint="eastAsia"/>
            <w:color w:val="000000"/>
          </w:rPr>
          <w:t>scrambled by</w:t>
        </w:r>
        <w:r w:rsidRPr="00A97AC5">
          <w:rPr>
            <w:color w:val="000000"/>
          </w:rPr>
          <w:t xml:space="preserve"> </w:t>
        </w:r>
        <w:r>
          <w:rPr>
            <w:color w:val="000000"/>
          </w:rPr>
          <w:t>G-RNTI for broadcast, the</w:t>
        </w:r>
      </w:ins>
      <w:ins w:id="39" w:author="ZTE Corporation" w:date="2024-08-20T17:21:00Z">
        <w:r w:rsidR="00D2014A">
          <w:rPr>
            <w:color w:val="000000"/>
          </w:rPr>
          <w:t xml:space="preserve"> param</w:t>
        </w:r>
      </w:ins>
      <w:ins w:id="40" w:author="ZTE Corporation" w:date="2024-08-20T18:02:00Z">
        <w:r w:rsidR="00D6773C">
          <w:rPr>
            <w:color w:val="000000"/>
          </w:rPr>
          <w:t>e</w:t>
        </w:r>
      </w:ins>
      <w:ins w:id="41" w:author="ZTE Corporation" w:date="2024-08-20T17:21:00Z">
        <w:r w:rsidR="00D2014A">
          <w:rPr>
            <w:color w:val="000000"/>
          </w:rPr>
          <w:t>ter</w:t>
        </w:r>
      </w:ins>
      <w:ins w:id="42" w:author="ZTE Corporation" w:date="2024-08-20T15:17:00Z">
        <w:r>
          <w:rPr>
            <w:color w:val="000000"/>
          </w:rPr>
          <w:t xml:space="preserve"> </w:t>
        </w:r>
      </w:ins>
      <w:proofErr w:type="spellStart"/>
      <w:ins w:id="43" w:author="ZTE Corporation" w:date="2024-08-20T17:19:00Z">
        <w:r w:rsidR="00422283" w:rsidRPr="00422283">
          <w:rPr>
            <w:i/>
            <w:color w:val="000000"/>
          </w:rPr>
          <w:t>pdsch-TimeDomainAllocationList</w:t>
        </w:r>
        <w:proofErr w:type="spellEnd"/>
        <w:r w:rsidR="00422283" w:rsidRPr="00422283">
          <w:rPr>
            <w:i/>
            <w:color w:val="000000"/>
          </w:rPr>
          <w:t>,</w:t>
        </w:r>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r w:rsidR="00422283" w:rsidRPr="00422283">
          <w:rPr>
            <w:color w:val="000000"/>
          </w:rPr>
          <w:t xml:space="preserve"> </w:t>
        </w:r>
        <w:proofErr w:type="spellStart"/>
        <w:r w:rsidR="00422283" w:rsidRPr="008C04B1">
          <w:rPr>
            <w:i/>
            <w:color w:val="000000" w:themeColor="text1"/>
          </w:rPr>
          <w:t>rateMatchPatternToAddModList</w:t>
        </w:r>
        <w:proofErr w:type="spellEnd"/>
        <w:r w:rsidR="00422283">
          <w:rPr>
            <w:color w:val="000000"/>
          </w:rPr>
          <w:t xml:space="preserve"> and </w:t>
        </w:r>
        <w:proofErr w:type="spellStart"/>
        <w:r w:rsidR="00422283" w:rsidRPr="00BD4E20">
          <w:rPr>
            <w:i/>
          </w:rPr>
          <w:t>RateMatchPatternLTE</w:t>
        </w:r>
        <w:proofErr w:type="spellEnd"/>
        <w:r w:rsidR="00422283" w:rsidRPr="00BD4E20">
          <w:rPr>
            <w:i/>
          </w:rPr>
          <w:t>-CRS</w:t>
        </w:r>
      </w:ins>
      <w:ins w:id="44" w:author="ZTE Corporation" w:date="2024-08-20T15:17:00Z">
        <w:r>
          <w:rPr>
            <w:color w:val="000000"/>
          </w:rPr>
          <w:t xml:space="preserve"> are provided by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ins>
      <w:proofErr w:type="spellEnd"/>
      <w:ins w:id="45" w:author="ZTE Corporation" w:date="2024-08-20T15:21:00Z">
        <w:r w:rsidR="000B0E94" w:rsidRPr="000B0E94">
          <w:rPr>
            <w:lang w:eastAsia="ja-JP"/>
          </w:rPr>
          <w:t>,</w:t>
        </w:r>
      </w:ins>
      <w:ins w:id="46" w:author="ZTE Corporation" w:date="2024-08-20T15:17:00Z">
        <w:r>
          <w:rPr>
            <w:color w:val="000000"/>
          </w:rPr>
          <w:t xml:space="preserve"> if configured; or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otherwise.</w:t>
        </w:r>
      </w:ins>
    </w:p>
    <w:p w:rsidR="00B67466" w:rsidRDefault="00B67466" w:rsidP="00B67466">
      <w:pPr>
        <w:spacing w:before="120" w:line="280" w:lineRule="atLeast"/>
        <w:jc w:val="center"/>
        <w:rPr>
          <w:b/>
          <w:iCs/>
          <w:color w:val="FF0000"/>
          <w:sz w:val="28"/>
        </w:rPr>
      </w:pPr>
      <w:r>
        <w:rPr>
          <w:b/>
          <w:iCs/>
          <w:color w:val="FF0000"/>
          <w:sz w:val="28"/>
        </w:rPr>
        <w:t>&lt;Unchanged parts are omitted&gt;</w:t>
      </w:r>
    </w:p>
    <w:p w:rsidR="00551C4E" w:rsidRPr="0048482F" w:rsidRDefault="00551C4E" w:rsidP="00551C4E">
      <w:pPr>
        <w:pStyle w:val="4"/>
        <w:rPr>
          <w:color w:val="000000"/>
          <w:lang w:eastAsia="en-GB"/>
        </w:rPr>
      </w:pPr>
      <w:r w:rsidRPr="0048482F">
        <w:rPr>
          <w:color w:val="000000"/>
        </w:rPr>
        <w:t>5.1.3.1</w:t>
      </w:r>
      <w:r w:rsidRPr="0048482F">
        <w:rPr>
          <w:color w:val="000000"/>
        </w:rPr>
        <w:tab/>
        <w:t>Modulation order and target code rate determination</w:t>
      </w:r>
      <w:bookmarkEnd w:id="11"/>
      <w:bookmarkEnd w:id="12"/>
      <w:bookmarkEnd w:id="13"/>
      <w:bookmarkEnd w:id="14"/>
      <w:bookmarkEnd w:id="15"/>
      <w:bookmarkEnd w:id="16"/>
      <w:bookmarkEnd w:id="17"/>
      <w:bookmarkEnd w:id="18"/>
      <w:bookmarkEnd w:id="19"/>
    </w:p>
    <w:p w:rsidR="00551C4E" w:rsidRDefault="00551C4E" w:rsidP="00551C4E">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rsidR="00551C4E" w:rsidRPr="00E74FDC" w:rsidRDefault="00551C4E" w:rsidP="00551C4E">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rsidR="00551C4E" w:rsidRPr="00E74FDC" w:rsidRDefault="00551C4E" w:rsidP="00551C4E">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551C4E" w:rsidRPr="0048482F" w:rsidRDefault="00551C4E" w:rsidP="00551C4E">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Pr="0048482F" w:rsidRDefault="00551C4E" w:rsidP="00551C4E">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rsidR="00551C4E" w:rsidRPr="00714CAF"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48482F" w:rsidRDefault="00551C4E" w:rsidP="00551C4E">
      <w:pPr>
        <w:rPr>
          <w:color w:val="000000"/>
        </w:rPr>
      </w:pPr>
      <w:r>
        <w:rPr>
          <w:color w:val="000000"/>
        </w:rPr>
        <w:t>else</w:t>
      </w:r>
      <w:bookmarkStart w:id="47"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7"/>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48482F" w:rsidRDefault="00551C4E" w:rsidP="00551C4E">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rsidR="00551C4E" w:rsidRDefault="00551C4E" w:rsidP="00551C4E">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E26C20" w:rsidRDefault="00551C4E" w:rsidP="00551C4E">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w:t>
      </w:r>
      <w:del w:id="48" w:author="ZTE Corporation" w:date="2024-08-20T17:15:00Z">
        <w:r w:rsidRPr="00E26C20" w:rsidDel="001530C7">
          <w:rPr>
            <w:i/>
            <w:iCs/>
          </w:rPr>
          <w:delText xml:space="preserve">and </w:delText>
        </w:r>
      </w:del>
      <w:ins w:id="49" w:author="ZTE Corporation" w:date="2024-08-20T17:15:00Z">
        <w:r w:rsidR="001530C7" w:rsidRPr="001530C7">
          <w:rPr>
            <w:iCs/>
          </w:rPr>
          <w:t xml:space="preserve">or </w:t>
        </w:r>
      </w:ins>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is set to </w:t>
      </w:r>
      <w:r>
        <w:t>'</w:t>
      </w:r>
      <w:r w:rsidRPr="00E26C20">
        <w:t>qam256</w:t>
      </w:r>
      <w:r>
        <w:t>'</w:t>
      </w:r>
      <w:r w:rsidRPr="00E26C20">
        <w:t xml:space="preserve">, and the PDSCH is scheduled by a PDCCH with DCI format 4_0 with CRC scrambled by MCCH-RNTI or G-RNTI for </w:t>
      </w:r>
      <w:r>
        <w:t>broadcast</w:t>
      </w:r>
    </w:p>
    <w:p w:rsidR="00551C4E" w:rsidRDefault="00551C4E" w:rsidP="00E9743C">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rsidR="00551C4E" w:rsidRPr="000B37C9" w:rsidRDefault="00551C4E" w:rsidP="00551C4E">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rsidR="00551C4E" w:rsidRPr="00C637B4" w:rsidRDefault="00551C4E" w:rsidP="00551C4E">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rsidR="00551C4E" w:rsidRPr="00C637B4" w:rsidRDefault="00551C4E" w:rsidP="00551C4E">
      <w:r w:rsidRPr="00C637B4">
        <w:t xml:space="preserve">elseif the higher layer parameter </w:t>
      </w:r>
      <w:proofErr w:type="spellStart"/>
      <w:r w:rsidRPr="00C637B4">
        <w:rPr>
          <w:i/>
          <w:iCs/>
        </w:rPr>
        <w:t>mcs</w:t>
      </w:r>
      <w:proofErr w:type="spellEnd"/>
      <w:r w:rsidRPr="00C637B4">
        <w:rPr>
          <w:i/>
          <w:iCs/>
        </w:rPr>
        <w:t>-Table</w:t>
      </w:r>
      <w:r w:rsidRPr="00C637B4">
        <w:t xml:space="preserve"> given by </w:t>
      </w:r>
      <w:proofErr w:type="spellStart"/>
      <w:r w:rsidRPr="00C637B4">
        <w:rPr>
          <w:i/>
        </w:rPr>
        <w:t>pdsch-ConfigMCCH</w:t>
      </w:r>
      <w:proofErr w:type="spellEnd"/>
      <w:r w:rsidRPr="00C637B4">
        <w:rPr>
          <w:i/>
          <w:iCs/>
        </w:rPr>
        <w:t xml:space="preserve"> </w:t>
      </w:r>
      <w:del w:id="50" w:author="ZTE Corporation" w:date="2024-08-20T17:15:00Z">
        <w:r w:rsidRPr="00C637B4" w:rsidDel="001530C7">
          <w:rPr>
            <w:i/>
            <w:iCs/>
          </w:rPr>
          <w:delText xml:space="preserve">and </w:delText>
        </w:r>
      </w:del>
      <w:ins w:id="51" w:author="ZTE Corporation" w:date="2024-08-20T17:15:00Z">
        <w:r w:rsidR="001530C7" w:rsidRPr="001530C7">
          <w:rPr>
            <w:iCs/>
          </w:rPr>
          <w:t>or</w:t>
        </w:r>
        <w:r w:rsidR="001530C7" w:rsidRPr="00C637B4">
          <w:rPr>
            <w:i/>
            <w:iCs/>
          </w:rPr>
          <w:t xml:space="preserve"> </w:t>
        </w:r>
      </w:ins>
      <w:proofErr w:type="spellStart"/>
      <w:r w:rsidRPr="00C637B4">
        <w:rPr>
          <w:i/>
        </w:rPr>
        <w:t>pdsch-ConfigMTCH</w:t>
      </w:r>
      <w:proofErr w:type="spellEnd"/>
      <w:r w:rsidRPr="00C637B4">
        <w:t xml:space="preserve"> for broadcast is set to 'qam64LowSE', and the PDSCH is scheduled by a PDCCH with DCI format 4_0 with CRC scrambled by MCCH-RNTI or G-RNTI for broadcast</w:t>
      </w:r>
    </w:p>
    <w:p w:rsidR="00551C4E" w:rsidRDefault="00551C4E" w:rsidP="00E9743C">
      <w:pPr>
        <w:pStyle w:val="B1"/>
      </w:pPr>
      <w:r w:rsidRPr="00C637B4">
        <w:t>-</w:t>
      </w:r>
      <w:r w:rsidRPr="00C637B4">
        <w:tab/>
        <w:t xml:space="preserve">the UE shall use </w:t>
      </w:r>
      <w:r w:rsidRPr="00C637B4">
        <w:rPr>
          <w:i/>
        </w:rPr>
        <w:t>I</w:t>
      </w:r>
      <w:r w:rsidRPr="00C637B4">
        <w:rPr>
          <w:i/>
          <w:vertAlign w:val="subscript"/>
        </w:rPr>
        <w:t>MCS</w:t>
      </w:r>
      <w:r w:rsidRPr="00C637B4">
        <w:t xml:space="preserve"> and Table 5.1.3.1-3 to determine the modulation order (</w:t>
      </w:r>
      <w:proofErr w:type="spellStart"/>
      <w:r w:rsidRPr="00C637B4">
        <w:rPr>
          <w:i/>
        </w:rPr>
        <w:t>Q</w:t>
      </w:r>
      <w:r w:rsidRPr="00C637B4">
        <w:rPr>
          <w:i/>
          <w:vertAlign w:val="subscript"/>
        </w:rPr>
        <w:t>m</w:t>
      </w:r>
      <w:proofErr w:type="spellEnd"/>
      <w:r w:rsidRPr="00C637B4">
        <w:t>) and Target code rate (</w:t>
      </w:r>
      <w:r w:rsidRPr="00C637B4">
        <w:rPr>
          <w:i/>
        </w:rPr>
        <w:t>R</w:t>
      </w:r>
      <w:r w:rsidRPr="00C637B4">
        <w:t>) used in the physical downlink shared channel.</w:t>
      </w:r>
    </w:p>
    <w:p w:rsidR="00551C4E" w:rsidRDefault="00551C4E" w:rsidP="00551C4E">
      <w:pPr>
        <w:rPr>
          <w:color w:val="000000"/>
        </w:rPr>
      </w:pPr>
      <w:r>
        <w:rPr>
          <w:color w:val="000000"/>
        </w:rPr>
        <w:t xml:space="preserve">elseif the </w:t>
      </w:r>
      <w:bookmarkStart w:id="52" w:name="_Hlk515440637"/>
      <w:r>
        <w:rPr>
          <w:color w:val="000000"/>
        </w:rPr>
        <w:t>UE is not configured with MCS-C-RNTI</w:t>
      </w:r>
      <w:bookmarkEnd w:id="52"/>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53" w:name="_Hlk515440310"/>
      <w:r>
        <w:rPr>
          <w:color w:val="000000"/>
        </w:rPr>
        <w:t>and the PDSCH is scheduled by a PDCCH with a DCI format other than DCI format 1_2 in a UE-specific search space</w:t>
      </w:r>
      <w:bookmarkEnd w:id="53"/>
      <w:r>
        <w:rPr>
          <w:color w:val="000000"/>
        </w:rPr>
        <w:t xml:space="preserve"> with CRC scrambled by C-RNTI</w:t>
      </w:r>
    </w:p>
    <w:p w:rsidR="00551C4E" w:rsidRPr="00417CB6" w:rsidRDefault="00551C4E" w:rsidP="00551C4E">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Pr>
          <w:color w:val="000000"/>
        </w:rPr>
        <w:t>elseif the UE is configured with MCS-C-RNTI, and the PDSCH is scheduled by a PDCCH with CRC scrambled by MCS-C-RNTI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rsidR="00551C4E" w:rsidRPr="00E74FDC"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551C4E" w:rsidRPr="00E74FDC" w:rsidRDefault="00551C4E" w:rsidP="00551C4E">
      <w:pPr>
        <w:pStyle w:val="B1"/>
      </w:pPr>
      <w:r>
        <w:t>-</w:t>
      </w:r>
      <w:r>
        <w:tab/>
      </w:r>
      <w:r w:rsidRPr="00E74FDC">
        <w:t>if the PDSCH is scheduled by a PDCCH with DCI format 1_1 with CRC scrambled by CS-RNTI or</w:t>
      </w:r>
    </w:p>
    <w:p w:rsidR="00551C4E" w:rsidRPr="00E74FDC" w:rsidRDefault="00551C4E" w:rsidP="00551C4E">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rsidR="00551C4E" w:rsidRPr="00E74FDC" w:rsidRDefault="00551C4E" w:rsidP="00551C4E">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551C4E" w:rsidRPr="00E74FDC" w:rsidRDefault="00551C4E" w:rsidP="00551C4E">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551C4E" w:rsidRPr="00FC4700" w:rsidRDefault="00551C4E" w:rsidP="00551C4E">
      <w:pPr>
        <w:pStyle w:val="B1"/>
      </w:pPr>
      <w:r>
        <w:t>-</w:t>
      </w:r>
      <w:r>
        <w:tab/>
      </w:r>
      <w:r w:rsidRPr="00E74FDC">
        <w:t>if the PDSCH is scheduled by a PDCCH wi</w:t>
      </w:r>
      <w:r w:rsidRPr="00FC4700">
        <w:t>th DCI format 1_</w:t>
      </w:r>
      <w:r>
        <w:t>2</w:t>
      </w:r>
      <w:r w:rsidRPr="00FC4700">
        <w:t xml:space="preserve"> with CRC scrambled by CS-RNTI or</w:t>
      </w:r>
    </w:p>
    <w:p w:rsidR="00551C4E" w:rsidRDefault="00551C4E" w:rsidP="00551C4E">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rsidR="00551C4E"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rsidR="00551C4E" w:rsidRPr="00FC4700" w:rsidRDefault="00551C4E" w:rsidP="00551C4E">
      <w:pPr>
        <w:pStyle w:val="B1"/>
      </w:pPr>
      <w:r>
        <w:t>-</w:t>
      </w:r>
      <w:r>
        <w:tab/>
      </w:r>
      <w:r w:rsidRPr="00FC4700">
        <w:t>if the PDSCH is scheduled by a PDCCH with DCI format 1_2 with CRC scrambled by CS-RNTI or</w:t>
      </w:r>
    </w:p>
    <w:p w:rsidR="00551C4E" w:rsidRDefault="00551C4E" w:rsidP="00551C4E">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rsidR="00551C4E" w:rsidRPr="0048482F" w:rsidRDefault="00551C4E" w:rsidP="00551C4E">
      <w:pPr>
        <w:pStyle w:val="B2"/>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rsidR="00551C4E" w:rsidRPr="004571B4" w:rsidRDefault="00551C4E" w:rsidP="00551C4E">
      <w:pPr>
        <w:pStyle w:val="B1"/>
      </w:pPr>
      <w:r>
        <w:t>-</w:t>
      </w:r>
      <w:r>
        <w:tab/>
      </w:r>
      <w:r w:rsidRPr="004571B4">
        <w:t>if the PDSCH is scheduled by a PDCCH with DCI format 1_1 with CRC scrambled by CS-RNTI or</w:t>
      </w:r>
    </w:p>
    <w:p w:rsidR="00551C4E" w:rsidRPr="00EE5BF1" w:rsidRDefault="00551C4E" w:rsidP="00551C4E">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rsidR="00551C4E" w:rsidRPr="0048482F"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rsidR="00551C4E" w:rsidRDefault="00551C4E" w:rsidP="00551C4E">
      <w:pPr>
        <w:pStyle w:val="B1"/>
      </w:pPr>
      <w:r>
        <w:t>-</w:t>
      </w:r>
      <w:r>
        <w:tab/>
        <w:t>if the PDSCH is scheduled by a PDCCH with CRC scrambled by CS</w:t>
      </w:r>
      <w:r w:rsidRPr="001B470E">
        <w:t>-RNTI</w:t>
      </w:r>
      <w:r>
        <w:t xml:space="preserve"> or</w:t>
      </w:r>
    </w:p>
    <w:p w:rsidR="00551C4E" w:rsidRPr="004571B4" w:rsidRDefault="00551C4E" w:rsidP="00551C4E">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rsidR="00551C4E"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rsidR="00551C4E" w:rsidRDefault="00551C4E" w:rsidP="00551C4E">
      <w:pPr>
        <w:pStyle w:val="B1"/>
      </w:pPr>
      <w:r>
        <w:t>-</w:t>
      </w:r>
      <w:r>
        <w:tab/>
        <w:t>if the GC-PDSCH is scheduled by a GC-PDCCH with CRC scrambled by G-CS</w:t>
      </w:r>
      <w:r w:rsidRPr="001B470E">
        <w:t>-RNTI</w:t>
      </w:r>
      <w:r>
        <w:t xml:space="preserve"> or</w:t>
      </w:r>
    </w:p>
    <w:p w:rsidR="00551C4E" w:rsidRPr="004571B4" w:rsidRDefault="00551C4E" w:rsidP="00551C4E">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rsidR="00551C4E" w:rsidRPr="005E7333" w:rsidRDefault="00551C4E" w:rsidP="00551C4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Pr="0048482F" w:rsidRDefault="00551C4E" w:rsidP="00551C4E">
      <w:pPr>
        <w:rPr>
          <w:color w:val="000000"/>
        </w:rPr>
      </w:pPr>
      <w:r w:rsidRPr="0048482F">
        <w:rPr>
          <w:color w:val="000000"/>
        </w:rPr>
        <w:t>else</w:t>
      </w:r>
    </w:p>
    <w:p w:rsidR="00551C4E" w:rsidRPr="0048482F"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sidRPr="0048482F">
        <w:rPr>
          <w:color w:val="000000"/>
        </w:rPr>
        <w:t>end</w:t>
      </w:r>
    </w:p>
    <w:p w:rsidR="00551C4E" w:rsidRDefault="00551C4E" w:rsidP="00551C4E">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rsidR="00551C4E" w:rsidRDefault="00551C4E" w:rsidP="00551C4E">
      <w:pPr>
        <w:spacing w:before="120" w:line="280" w:lineRule="atLeast"/>
        <w:jc w:val="center"/>
        <w:rPr>
          <w:b/>
          <w:iCs/>
          <w:color w:val="FF0000"/>
          <w:sz w:val="28"/>
        </w:rPr>
      </w:pPr>
      <w:r>
        <w:rPr>
          <w:b/>
          <w:iCs/>
          <w:color w:val="FF0000"/>
          <w:sz w:val="28"/>
        </w:rPr>
        <w:t>&lt;Unchanged parts are omitted&gt;</w:t>
      </w:r>
    </w:p>
    <w:p w:rsidR="00551C4E" w:rsidRPr="0048482F" w:rsidRDefault="00551C4E" w:rsidP="00551C4E">
      <w:pPr>
        <w:pStyle w:val="4"/>
        <w:rPr>
          <w:color w:val="000000"/>
        </w:rPr>
      </w:pPr>
      <w:bookmarkStart w:id="54" w:name="_Toc11352092"/>
      <w:bookmarkStart w:id="55" w:name="_Toc20317982"/>
      <w:bookmarkStart w:id="56" w:name="_Toc27299880"/>
      <w:bookmarkStart w:id="57" w:name="_Toc29673145"/>
      <w:bookmarkStart w:id="58" w:name="_Toc29673286"/>
      <w:bookmarkStart w:id="59" w:name="_Toc29674279"/>
      <w:bookmarkStart w:id="60" w:name="_Toc36645509"/>
      <w:bookmarkStart w:id="61" w:name="_Toc45810554"/>
      <w:bookmarkStart w:id="62" w:name="_Toc169619166"/>
      <w:r w:rsidRPr="0048482F">
        <w:rPr>
          <w:color w:val="000000"/>
        </w:rPr>
        <w:t>5.1.3.2</w:t>
      </w:r>
      <w:r>
        <w:rPr>
          <w:color w:val="000000"/>
        </w:rPr>
        <w:tab/>
      </w:r>
      <w:r w:rsidRPr="0048482F">
        <w:rPr>
          <w:color w:val="000000"/>
        </w:rPr>
        <w:t>Transport block size determination</w:t>
      </w:r>
      <w:bookmarkEnd w:id="54"/>
      <w:bookmarkEnd w:id="55"/>
      <w:bookmarkEnd w:id="56"/>
      <w:bookmarkEnd w:id="57"/>
      <w:bookmarkEnd w:id="58"/>
      <w:bookmarkEnd w:id="59"/>
      <w:bookmarkEnd w:id="60"/>
      <w:bookmarkEnd w:id="61"/>
      <w:bookmarkEnd w:id="62"/>
    </w:p>
    <w:p w:rsidR="00551C4E" w:rsidRDefault="00551C4E" w:rsidP="00551C4E">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w:t>
      </w:r>
      <w:proofErr w:type="gramStart"/>
      <w:r w:rsidRPr="00AF688D">
        <w:t>is</w:t>
      </w:r>
      <w:proofErr w:type="gramEnd"/>
      <w:r w:rsidRPr="00AF688D">
        <w:t xml:space="preserve">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w:t>
      </w:r>
      <w:proofErr w:type="gramStart"/>
      <w:r w:rsidRPr="008C04B1">
        <w:rPr>
          <w:color w:val="000000" w:themeColor="text1"/>
        </w:rPr>
        <w:t>is</w:t>
      </w:r>
      <w:proofErr w:type="gramEnd"/>
      <w:r w:rsidRPr="008C04B1">
        <w:rPr>
          <w:color w:val="000000" w:themeColor="text1"/>
        </w:rPr>
        <w:t xml:space="preserve"> disabled by DCI format </w:t>
      </w:r>
      <w:r w:rsidRPr="008C04B1">
        <w:rPr>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rsidR="00551C4E" w:rsidRPr="0048482F" w:rsidRDefault="00551C4E" w:rsidP="00551C4E">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pt" o:ole="">
            <v:imagedata r:id="rId13" o:title=""/>
          </v:shape>
          <o:OLEObject Type="Embed" ProgID="Equation.3" ShapeID="_x0000_i1025" DrawAspect="Content" ObjectID="_1785916117"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v:shape id="_x0000_i1026" type="#_x0000_t75" style="width:60pt;height:12pt" o:ole="">
            <v:imagedata r:id="rId15" o:title=""/>
          </v:shape>
          <o:OLEObject Type="Embed" ProgID="Equation.3" ShapeID="_x0000_i1026" DrawAspect="Content" ObjectID="_1785916118"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rsidR="00551C4E" w:rsidRPr="0048482F" w:rsidRDefault="00551C4E" w:rsidP="00551C4E">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rsidR="00354CC5" w:rsidRDefault="00551C4E" w:rsidP="00551C4E">
      <w:pPr>
        <w:pStyle w:val="B2"/>
        <w:rPr>
          <w:ins w:id="63" w:author="ZTE Corporation" w:date="2024-08-20T15:11:00Z"/>
          <w:lang w:eastAsia="ko-KR"/>
        </w:rPr>
      </w:pPr>
      <w:r>
        <w:rPr>
          <w:lang w:eastAsia="ko-KR"/>
        </w:rPr>
        <w:lastRenderedPageBreak/>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v:shape id="_x0000_i1027" type="#_x0000_t75" style="width:24pt;height:12pt" o:ole="">
            <v:imagedata r:id="rId17" o:title=""/>
          </v:shape>
          <o:OLEObject Type="Embed" ProgID="Equation.3" ShapeID="_x0000_i1027" DrawAspect="Content" ObjectID="_1785916119" r:id="rId18"/>
        </w:object>
      </w:r>
      <w:r w:rsidRPr="0048482F">
        <w:rPr>
          <w:lang w:eastAsia="ko-KR"/>
        </w:rPr>
        <w:t>) by</w:t>
      </w:r>
      <w:r>
        <w:rPr>
          <w:lang w:eastAsia="ko-KR"/>
        </w:rPr>
        <w:t xml:space="preserve"> </w:t>
      </w:r>
      <w:r w:rsidRPr="000975EA">
        <w:rPr>
          <w:position w:val="-14"/>
          <w:lang w:eastAsia="ko-KR"/>
        </w:rPr>
        <w:object w:dxaOrig="3060" w:dyaOrig="380">
          <v:shape id="_x0000_i1028" type="#_x0000_t75" style="width:150pt;height:24pt" o:ole="">
            <v:imagedata r:id="rId19" o:title=""/>
          </v:shape>
          <o:OLEObject Type="Embed" ProgID="Equation.3" ShapeID="_x0000_i1028" DrawAspect="Content" ObjectID="_1785916120" r:id="rId20"/>
        </w:object>
      </w:r>
      <w:r w:rsidRPr="0048482F">
        <w:rPr>
          <w:lang w:eastAsia="ko-KR"/>
        </w:rPr>
        <w:t>, where</w:t>
      </w:r>
      <w:r w:rsidRPr="0048482F">
        <w:rPr>
          <w:position w:val="-10"/>
          <w:lang w:eastAsia="ko-KR"/>
        </w:rPr>
        <w:object w:dxaOrig="859" w:dyaOrig="340">
          <v:shape id="_x0000_i1029" type="#_x0000_t75" style="width:42pt;height:12pt" o:ole="">
            <v:imagedata r:id="rId21" o:title=""/>
          </v:shape>
          <o:OLEObject Type="Embed" ProgID="Equation.3" ShapeID="_x0000_i1029" DrawAspect="Content" ObjectID="_1785916121" r:id="rId22"/>
        </w:object>
      </w:r>
      <w:r w:rsidRPr="0048482F">
        <w:rPr>
          <w:lang w:eastAsia="ko-KR"/>
        </w:rPr>
        <w:t xml:space="preserve"> is the number of subcarriers in a physical resource block, </w:t>
      </w:r>
      <w:r w:rsidRPr="0048482F">
        <w:rPr>
          <w:position w:val="-14"/>
          <w:lang w:eastAsia="ko-KR"/>
        </w:rPr>
        <w:object w:dxaOrig="540" w:dyaOrig="380">
          <v:shape id="_x0000_i1030" type="#_x0000_t75" style="width:30pt;height:24pt" o:ole="">
            <v:imagedata r:id="rId23" o:title=""/>
          </v:shape>
          <o:OLEObject Type="Embed" ProgID="Equation.3" ShapeID="_x0000_i1030" DrawAspect="Content" ObjectID="_1785916122" r:id="rId2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v:shape id="_x0000_i1031" type="#_x0000_t75" style="width:30pt;height:12pt" o:ole="">
            <v:imagedata r:id="rId25" o:title=""/>
          </v:shape>
          <o:OLEObject Type="Embed" ProgID="Equation.3" ShapeID="_x0000_i1031" DrawAspect="Content" ObjectID="_1785916123" r:id="rId2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64" w:name="_Hlk500489688"/>
      <w:r w:rsidRPr="0048482F">
        <w:rPr>
          <w:lang w:eastAsia="ko-KR"/>
        </w:rPr>
        <w:t>1_1</w:t>
      </w:r>
      <w:bookmarkEnd w:id="64"/>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p>
    <w:p w:rsidR="00354CC5" w:rsidRDefault="00354CC5" w:rsidP="00354CC5">
      <w:pPr>
        <w:pStyle w:val="B3"/>
        <w:rPr>
          <w:ins w:id="65" w:author="ZTE Corporation" w:date="2024-08-20T15:12:00Z"/>
          <w:lang w:eastAsia="ko-KR"/>
        </w:rPr>
      </w:pPr>
      <w:ins w:id="66" w:author="ZTE Corporation" w:date="2024-08-20T15:11:00Z">
        <w:r>
          <w:rPr>
            <w:lang w:eastAsia="ko-KR"/>
          </w:rPr>
          <w:t>-</w:t>
        </w:r>
        <w:r>
          <w:rPr>
            <w:lang w:eastAsia="ko-KR"/>
          </w:rPr>
          <w:tab/>
        </w:r>
      </w:ins>
      <w:r w:rsidR="00551C4E" w:rsidRPr="0048482F">
        <w:rPr>
          <w:position w:val="-10"/>
          <w:lang w:eastAsia="ko-KR"/>
        </w:rPr>
        <w:object w:dxaOrig="520" w:dyaOrig="340">
          <v:shape id="_x0000_i1032" type="#_x0000_t75" style="width:30pt;height:12pt" o:ole="">
            <v:imagedata r:id="rId27" o:title=""/>
          </v:shape>
          <o:OLEObject Type="Embed" ProgID="Equation.3" ShapeID="_x0000_i1032" DrawAspect="Content" ObjectID="_1785916124" r:id="rId28"/>
        </w:object>
      </w:r>
      <w:r w:rsidR="00551C4E" w:rsidRPr="0048482F">
        <w:rPr>
          <w:lang w:eastAsia="ko-KR"/>
        </w:rPr>
        <w:t xml:space="preserve"> </w:t>
      </w:r>
      <w:r w:rsidR="00551C4E" w:rsidRPr="0048482F">
        <w:rPr>
          <w:lang w:eastAsia="ko-KR"/>
        </w:rPr>
        <w:fldChar w:fldCharType="begin"/>
      </w:r>
      <w:r w:rsidR="00551C4E"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00551C4E" w:rsidRPr="0048482F">
        <w:rPr>
          <w:lang w:eastAsia="ko-KR"/>
        </w:rPr>
        <w:instrText xml:space="preserve"> </w:instrText>
      </w:r>
      <w:r w:rsidR="00551C4E" w:rsidRPr="0048482F">
        <w:rPr>
          <w:lang w:eastAsia="ko-KR"/>
        </w:rPr>
        <w:fldChar w:fldCharType="end"/>
      </w:r>
      <w:r w:rsidR="00551C4E" w:rsidRPr="0048482F">
        <w:rPr>
          <w:lang w:eastAsia="ko-KR"/>
        </w:rPr>
        <w:t xml:space="preserve">is the overhead configured by higher layer parameter </w:t>
      </w:r>
      <w:proofErr w:type="spellStart"/>
      <w:r w:rsidR="00551C4E" w:rsidRPr="00D55F1B">
        <w:rPr>
          <w:i/>
          <w:lang w:eastAsia="ko-KR"/>
        </w:rPr>
        <w:t>xOverhead</w:t>
      </w:r>
      <w:proofErr w:type="spellEnd"/>
      <w:r w:rsidR="00551C4E" w:rsidRPr="00F51F38">
        <w:rPr>
          <w:i/>
          <w:lang w:eastAsia="ko-KR"/>
        </w:rPr>
        <w:t xml:space="preserve"> </w:t>
      </w:r>
      <w:r w:rsidR="00551C4E" w:rsidRPr="000D1A10">
        <w:rPr>
          <w:iCs/>
          <w:lang w:val="en-US"/>
        </w:rPr>
        <w:t>in</w:t>
      </w:r>
      <w:r w:rsidR="00551C4E">
        <w:rPr>
          <w:i/>
          <w:iCs/>
          <w:lang w:val="en-US"/>
        </w:rPr>
        <w:t xml:space="preserve"> </w:t>
      </w:r>
      <w:r w:rsidR="00551C4E">
        <w:rPr>
          <w:i/>
        </w:rPr>
        <w:t>PD</w:t>
      </w:r>
      <w:r w:rsidR="00551C4E" w:rsidRPr="00F35584">
        <w:rPr>
          <w:i/>
        </w:rPr>
        <w:t>SCH-</w:t>
      </w:r>
      <w:proofErr w:type="spellStart"/>
      <w:r w:rsidR="00551C4E" w:rsidRPr="00F35584">
        <w:rPr>
          <w:i/>
        </w:rPr>
        <w:t>ServingCellConfig</w:t>
      </w:r>
      <w:proofErr w:type="spellEnd"/>
      <w:r w:rsidR="00551C4E" w:rsidRPr="0048482F">
        <w:rPr>
          <w:lang w:eastAsia="ko-KR"/>
        </w:rPr>
        <w:t xml:space="preserve">. If the </w:t>
      </w:r>
      <w:proofErr w:type="spellStart"/>
      <w:r w:rsidR="00551C4E" w:rsidRPr="006C6EE9">
        <w:rPr>
          <w:i/>
          <w:lang w:eastAsia="ko-KR"/>
        </w:rPr>
        <w:t>xOverhead</w:t>
      </w:r>
      <w:proofErr w:type="spellEnd"/>
      <w:r w:rsidR="00551C4E" w:rsidRPr="0048482F">
        <w:rPr>
          <w:lang w:eastAsia="ko-KR"/>
        </w:rPr>
        <w:t xml:space="preserve"> </w:t>
      </w:r>
      <w:bookmarkStart w:id="67" w:name="_Hlk515619163"/>
      <w:r w:rsidR="00551C4E" w:rsidRPr="000C29A7">
        <w:rPr>
          <w:lang w:eastAsia="ko-KR"/>
        </w:rPr>
        <w:t xml:space="preserve">in </w:t>
      </w:r>
      <w:r w:rsidR="00551C4E" w:rsidRPr="004D48A5">
        <w:rPr>
          <w:i/>
          <w:lang w:eastAsia="ko-KR"/>
        </w:rPr>
        <w:t>PDSCH-</w:t>
      </w:r>
      <w:proofErr w:type="spellStart"/>
      <w:r w:rsidR="00551C4E" w:rsidRPr="004D48A5">
        <w:rPr>
          <w:i/>
          <w:lang w:eastAsia="ko-KR"/>
        </w:rPr>
        <w:t>ServingCellconfig</w:t>
      </w:r>
      <w:bookmarkEnd w:id="67"/>
      <w:proofErr w:type="spellEnd"/>
      <w:r w:rsidR="00551C4E" w:rsidRPr="004D48A5">
        <w:rPr>
          <w:i/>
          <w:lang w:eastAsia="ko-KR"/>
        </w:rPr>
        <w:t xml:space="preserve"> </w:t>
      </w:r>
      <w:r w:rsidR="00551C4E" w:rsidRPr="0048482F">
        <w:rPr>
          <w:lang w:eastAsia="ko-KR"/>
        </w:rPr>
        <w:t xml:space="preserve">is not configured (a value from 6, 12, or 18), the </w:t>
      </w:r>
      <w:r w:rsidR="00551C4E" w:rsidRPr="0048482F">
        <w:rPr>
          <w:position w:val="-10"/>
          <w:lang w:eastAsia="ko-KR"/>
        </w:rPr>
        <w:object w:dxaOrig="520" w:dyaOrig="340">
          <v:shape id="_x0000_i1033" type="#_x0000_t75" style="width:30pt;height:24pt" o:ole="">
            <v:imagedata r:id="rId27" o:title=""/>
          </v:shape>
          <o:OLEObject Type="Embed" ProgID="Equation.3" ShapeID="_x0000_i1033" DrawAspect="Content" ObjectID="_1785916125" r:id="rId29"/>
        </w:object>
      </w:r>
      <w:r w:rsidR="00551C4E" w:rsidRPr="0048482F">
        <w:rPr>
          <w:lang w:eastAsia="ko-KR"/>
        </w:rPr>
        <w:t xml:space="preserve"> is set to 0. </w:t>
      </w:r>
    </w:p>
    <w:p w:rsidR="00354CC5" w:rsidRDefault="00354CC5" w:rsidP="00354CC5">
      <w:pPr>
        <w:pStyle w:val="B3"/>
        <w:rPr>
          <w:ins w:id="68" w:author="ZTE Corporation" w:date="2024-08-20T15:12:00Z"/>
          <w:lang w:eastAsia="ko-KR"/>
        </w:rPr>
      </w:pPr>
      <w:ins w:id="69" w:author="ZTE Corporation" w:date="2024-08-20T15:12:00Z">
        <w:r>
          <w:rPr>
            <w:lang w:eastAsia="ko-KR"/>
          </w:rPr>
          <w:t>-</w:t>
        </w:r>
        <w:r>
          <w:rPr>
            <w:lang w:val="en-US" w:eastAsia="ko-KR"/>
          </w:rPr>
          <w:tab/>
        </w:r>
      </w:ins>
      <w:r w:rsidR="00551C4E" w:rsidRPr="007B1689">
        <w:rPr>
          <w:lang w:val="en-US" w:eastAsia="ko-KR"/>
        </w:rPr>
        <w:t xml:space="preserve">If the PDSCH is 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SI-RNTI, RA-RNTI</w:t>
      </w:r>
      <w:r w:rsidR="00551C4E">
        <w:rPr>
          <w:lang w:val="en-US" w:eastAsia="ko-KR"/>
        </w:rPr>
        <w:t xml:space="preserve">, </w:t>
      </w:r>
      <w:r w:rsidR="00551C4E" w:rsidRPr="007E29D7">
        <w:rPr>
          <w:color w:val="000000"/>
        </w:rPr>
        <w:t>MSGB-RNTI</w:t>
      </w:r>
      <w:r w:rsidR="00551C4E"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w:t>
      </w:r>
      <w:r w:rsidR="00551C4E">
        <w:rPr>
          <w:lang w:val="en-US" w:eastAsia="ko-KR"/>
        </w:rPr>
        <w:t xml:space="preserve">is assumed </w:t>
      </w:r>
      <w:r w:rsidR="00551C4E" w:rsidRPr="0048482F">
        <w:rPr>
          <w:lang w:eastAsia="ko-KR"/>
        </w:rPr>
        <w:t xml:space="preserve">to </w:t>
      </w:r>
      <w:r w:rsidR="00551C4E" w:rsidRPr="00BD601B">
        <w:rPr>
          <w:lang w:eastAsia="ko-KR"/>
        </w:rPr>
        <w:t xml:space="preserve">be </w:t>
      </w:r>
      <w:r w:rsidR="00551C4E" w:rsidRPr="0048482F">
        <w:rPr>
          <w:lang w:eastAsia="ko-KR"/>
        </w:rPr>
        <w:t>0</w:t>
      </w:r>
      <w:r w:rsidR="00551C4E" w:rsidRPr="00BD601B">
        <w:rPr>
          <w:lang w:eastAsia="ko-KR"/>
        </w:rPr>
        <w:t>.</w:t>
      </w:r>
      <w:r w:rsidR="00551C4E">
        <w:rPr>
          <w:lang w:eastAsia="ko-KR"/>
        </w:rPr>
        <w:t xml:space="preserve"> </w:t>
      </w:r>
    </w:p>
    <w:p w:rsidR="00354CC5" w:rsidRDefault="00354CC5" w:rsidP="00354CC5">
      <w:pPr>
        <w:pStyle w:val="B3"/>
        <w:rPr>
          <w:ins w:id="70" w:author="ZTE Corporation" w:date="2024-08-20T15:12:00Z"/>
          <w:lang w:eastAsia="ko-KR"/>
        </w:rPr>
      </w:pPr>
      <w:ins w:id="71" w:author="ZTE Corporation" w:date="2024-08-20T15:12:00Z">
        <w:r>
          <w:rPr>
            <w:lang w:eastAsia="ko-KR"/>
          </w:rPr>
          <w:t>-</w:t>
        </w:r>
        <w:r>
          <w:rPr>
            <w:lang w:val="en-US" w:eastAsia="ko-KR"/>
          </w:rPr>
          <w:tab/>
        </w:r>
      </w:ins>
      <w:del w:id="72" w:author="ZTE Corporation" w:date="2024-08-20T15:13:00Z">
        <w:r w:rsidR="00551C4E" w:rsidRPr="007B1689" w:rsidDel="00354CC5">
          <w:rPr>
            <w:lang w:val="en-US" w:eastAsia="ko-KR"/>
          </w:rPr>
          <w:delText xml:space="preserve">If </w:delText>
        </w:r>
      </w:del>
      <w:ins w:id="73" w:author="ZTE Corporation" w:date="2024-08-20T15:13:00Z">
        <w:r>
          <w:rPr>
            <w:lang w:val="en-US" w:eastAsia="ko-KR"/>
          </w:rPr>
          <w:t>For</w:t>
        </w:r>
        <w:r w:rsidRPr="007B1689">
          <w:rPr>
            <w:lang w:val="en-US" w:eastAsia="ko-KR"/>
          </w:rPr>
          <w:t xml:space="preserve"> </w:t>
        </w:r>
      </w:ins>
      <w:r w:rsidR="00551C4E" w:rsidRPr="007B1689">
        <w:rPr>
          <w:lang w:val="en-US" w:eastAsia="ko-KR"/>
        </w:rPr>
        <w:t xml:space="preserve">the PDSCH </w:t>
      </w:r>
      <w:del w:id="74" w:author="ZTE Corporation" w:date="2024-08-20T15:13:00Z">
        <w:r w:rsidR="00551C4E" w:rsidRPr="007B1689" w:rsidDel="00354CC5">
          <w:rPr>
            <w:lang w:val="en-US" w:eastAsia="ko-KR"/>
          </w:rPr>
          <w:delText xml:space="preserve">is </w:delText>
        </w:r>
      </w:del>
      <w:r w:rsidR="00551C4E" w:rsidRPr="007B1689">
        <w:rPr>
          <w:lang w:val="en-US" w:eastAsia="ko-KR"/>
        </w:rPr>
        <w:t xml:space="preserve">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w:t>
      </w:r>
      <w:r w:rsidR="00551C4E">
        <w:rPr>
          <w:lang w:val="en-US" w:eastAsia="ko-KR"/>
        </w:rPr>
        <w:t>G</w:t>
      </w:r>
      <w:r w:rsidR="00551C4E" w:rsidRPr="007B1689">
        <w:rPr>
          <w:lang w:val="en-US" w:eastAsia="ko-KR"/>
        </w:rPr>
        <w:t>-RNTI</w:t>
      </w:r>
      <w:r w:rsidR="00551C4E">
        <w:rPr>
          <w:lang w:val="en-US" w:eastAsia="ko-KR"/>
        </w:rPr>
        <w:t xml:space="preserve"> for multicast or G-CS-</w:t>
      </w:r>
      <w:r w:rsidR="00551C4E" w:rsidRPr="00130D30">
        <w:rPr>
          <w:color w:val="000000" w:themeColor="text1"/>
          <w:lang w:val="en-US" w:eastAsia="ko-KR"/>
        </w:rPr>
        <w:t>RNTI</w:t>
      </w:r>
      <w:r w:rsidR="00551C4E" w:rsidRPr="00130D30">
        <w:rPr>
          <w:color w:val="000000" w:themeColor="text1"/>
          <w:lang w:eastAsia="ko-KR"/>
        </w:rPr>
        <w:t xml:space="preserve"> </w:t>
      </w:r>
      <w:r w:rsidR="00551C4E"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130D30">
        <w:rPr>
          <w:color w:val="000000" w:themeColor="text1"/>
          <w:lang w:eastAsia="ko-KR"/>
        </w:rPr>
        <w:t xml:space="preserve"> </w:t>
      </w:r>
      <w:r w:rsidR="00551C4E" w:rsidRPr="00130D30">
        <w:rPr>
          <w:color w:val="000000" w:themeColor="text1"/>
          <w:lang w:eastAsia="ko-KR"/>
        </w:rPr>
        <w:fldChar w:fldCharType="begin"/>
      </w:r>
      <w:r w:rsidR="00551C4E"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00551C4E" w:rsidRPr="00130D30">
        <w:rPr>
          <w:color w:val="000000" w:themeColor="text1"/>
          <w:lang w:eastAsia="ko-KR"/>
        </w:rPr>
        <w:instrText xml:space="preserve"> </w:instrText>
      </w:r>
      <w:r w:rsidR="00551C4E" w:rsidRPr="00130D30">
        <w:rPr>
          <w:color w:val="000000" w:themeColor="text1"/>
          <w:lang w:eastAsia="ko-KR"/>
        </w:rPr>
        <w:fldChar w:fldCharType="end"/>
      </w:r>
      <w:r w:rsidR="00551C4E" w:rsidRPr="00130D30">
        <w:rPr>
          <w:color w:val="000000" w:themeColor="text1"/>
          <w:lang w:eastAsia="ko-KR"/>
        </w:rPr>
        <w:t>is the</w:t>
      </w:r>
      <w:r w:rsidR="00551C4E" w:rsidRPr="0048482F">
        <w:rPr>
          <w:lang w:eastAsia="ko-KR"/>
        </w:rPr>
        <w:t xml:space="preserve"> overhead configured by higher layer parameter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D1A10">
        <w:rPr>
          <w:iCs/>
          <w:lang w:val="en-US"/>
        </w:rPr>
        <w:t>in</w:t>
      </w:r>
      <w:r w:rsidR="00551C4E">
        <w:rPr>
          <w:i/>
          <w:iCs/>
          <w:lang w:val="en-US"/>
        </w:rPr>
        <w:t xml:space="preserve">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w:t>
      </w:r>
      <w:r w:rsidR="00551C4E">
        <w:rPr>
          <w:lang w:eastAsia="ko-KR"/>
        </w:rPr>
        <w:t xml:space="preserve"> </w:t>
      </w:r>
      <w:r w:rsidR="00551C4E" w:rsidRPr="0048482F">
        <w:rPr>
          <w:lang w:eastAsia="ko-KR"/>
        </w:rPr>
        <w:t xml:space="preserve">If the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C29A7">
        <w:rPr>
          <w:lang w:eastAsia="ko-KR"/>
        </w:rPr>
        <w:t xml:space="preserve">in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is set to 0.</w:t>
      </w:r>
      <w:r w:rsidR="00551C4E">
        <w:rPr>
          <w:lang w:eastAsia="ko-KR"/>
        </w:rPr>
        <w:t xml:space="preserve"> </w:t>
      </w:r>
    </w:p>
    <w:p w:rsidR="00551C4E" w:rsidRDefault="00354CC5" w:rsidP="00354CC5">
      <w:pPr>
        <w:pStyle w:val="B3"/>
        <w:rPr>
          <w:ins w:id="75" w:author="ZTE Corporation" w:date="2024-08-20T15:14:00Z"/>
          <w:lang w:eastAsia="zh-CN"/>
        </w:rPr>
      </w:pPr>
      <w:ins w:id="76" w:author="ZTE Corporation" w:date="2024-08-20T15:12:00Z">
        <w:r>
          <w:rPr>
            <w:lang w:eastAsia="ko-KR"/>
          </w:rPr>
          <w:t>-</w:t>
        </w:r>
        <w:r>
          <w:rPr>
            <w:lang w:val="en-US" w:eastAsia="ko-KR"/>
          </w:rPr>
          <w:tab/>
        </w:r>
      </w:ins>
      <w:del w:id="77" w:author="ZTE Corporation" w:date="2024-08-20T15:14:00Z">
        <w:r w:rsidR="00551C4E" w:rsidRPr="00B8153E" w:rsidDel="00354CC5">
          <w:rPr>
            <w:lang w:val="en-US" w:eastAsia="ko-KR"/>
          </w:rPr>
          <w:delText xml:space="preserve">If </w:delText>
        </w:r>
      </w:del>
      <w:ins w:id="78" w:author="ZTE Corporation" w:date="2024-08-20T15:14:00Z">
        <w:r>
          <w:rPr>
            <w:lang w:val="en-US" w:eastAsia="ko-KR"/>
          </w:rPr>
          <w:t>For</w:t>
        </w:r>
        <w:r w:rsidRPr="00B8153E">
          <w:rPr>
            <w:lang w:val="en-US" w:eastAsia="ko-KR"/>
          </w:rPr>
          <w:t xml:space="preserve"> </w:t>
        </w:r>
      </w:ins>
      <w:r w:rsidR="00551C4E" w:rsidRPr="00B8153E">
        <w:rPr>
          <w:lang w:val="en-US" w:eastAsia="ko-KR"/>
        </w:rPr>
        <w:t xml:space="preserve">the PDSCH </w:t>
      </w:r>
      <w:del w:id="79" w:author="ZTE Corporation" w:date="2024-08-20T15:14:00Z">
        <w:r w:rsidR="00551C4E" w:rsidRPr="00B8153E" w:rsidDel="00354CC5">
          <w:rPr>
            <w:lang w:val="en-US" w:eastAsia="ko-KR"/>
          </w:rPr>
          <w:delText xml:space="preserve">is </w:delText>
        </w:r>
      </w:del>
      <w:r w:rsidR="00551C4E" w:rsidRPr="00B8153E">
        <w:rPr>
          <w:lang w:val="en-US" w:eastAsia="ko-KR"/>
        </w:rPr>
        <w:t xml:space="preserve">scheduled by PDCCH with a CRC scrambled by </w:t>
      </w:r>
      <w:del w:id="80" w:author="ZTE Corporation" w:date="2024-08-20T15:14:00Z">
        <w:r w:rsidR="00551C4E" w:rsidRPr="00B8153E" w:rsidDel="00354CC5">
          <w:rPr>
            <w:lang w:val="en-US" w:eastAsia="ko-KR"/>
          </w:rPr>
          <w:delText xml:space="preserve">G-RNTI for </w:delText>
        </w:r>
        <w:r w:rsidR="00551C4E" w:rsidDel="00354CC5">
          <w:rPr>
            <w:rFonts w:hint="eastAsia"/>
            <w:lang w:val="en-US" w:eastAsia="zh-CN"/>
          </w:rPr>
          <w:delText>broadcast</w:delText>
        </w:r>
        <w:r w:rsidR="00551C4E" w:rsidRPr="00B8153E" w:rsidDel="00354CC5">
          <w:rPr>
            <w:lang w:val="en-US" w:eastAsia="ko-KR"/>
          </w:rPr>
          <w:delText xml:space="preserve"> or </w:delText>
        </w:r>
      </w:del>
      <w:r w:rsidR="00551C4E">
        <w:rPr>
          <w:rFonts w:hint="eastAsia"/>
          <w:lang w:val="en-US" w:eastAsia="zh-CN"/>
        </w:rPr>
        <w:t>MCCH</w:t>
      </w:r>
      <w:r w:rsidR="00551C4E" w:rsidRPr="00B8153E">
        <w:rPr>
          <w:lang w:val="en-US" w:eastAsia="ko-KR"/>
        </w:rPr>
        <w:t>-</w:t>
      </w:r>
      <w:r w:rsidR="00551C4E" w:rsidRPr="00B8153E">
        <w:rPr>
          <w:color w:val="000000"/>
          <w:lang w:val="en-US" w:eastAsia="ko-KR"/>
        </w:rPr>
        <w:t>RNTI</w:t>
      </w:r>
      <w:r w:rsidR="00551C4E">
        <w:rPr>
          <w:rFonts w:hint="eastAsia"/>
          <w:color w:val="000000"/>
          <w:lang w:val="en-US" w:eastAsia="zh-CN"/>
        </w:rPr>
        <w:t>,</w:t>
      </w:r>
      <w:r w:rsidR="00551C4E"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color w:val="000000"/>
          <w:lang w:eastAsia="ko-KR"/>
        </w:rPr>
        <w:t xml:space="preserve"> </w:t>
      </w:r>
      <w:r w:rsidR="00551C4E" w:rsidRPr="00B8153E">
        <w:rPr>
          <w:color w:val="000000"/>
          <w:lang w:eastAsia="ko-KR"/>
        </w:rPr>
        <w:fldChar w:fldCharType="begin"/>
      </w:r>
      <w:r w:rsidR="00551C4E"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551C4E" w:rsidRPr="00B8153E">
        <w:rPr>
          <w:color w:val="000000"/>
          <w:lang w:eastAsia="ko-KR"/>
        </w:rPr>
        <w:instrText xml:space="preserve"> </w:instrText>
      </w:r>
      <w:r w:rsidR="00551C4E" w:rsidRPr="00B8153E">
        <w:rPr>
          <w:color w:val="000000"/>
          <w:lang w:eastAsia="ko-KR"/>
        </w:rPr>
        <w:fldChar w:fldCharType="end"/>
      </w:r>
      <w:r w:rsidR="00551C4E" w:rsidRPr="00B8153E">
        <w:rPr>
          <w:color w:val="000000"/>
          <w:lang w:eastAsia="ko-KR"/>
        </w:rPr>
        <w:t>is the</w:t>
      </w:r>
      <w:r w:rsidR="00551C4E" w:rsidRPr="00B8153E">
        <w:rPr>
          <w:lang w:eastAsia="ko-KR"/>
        </w:rPr>
        <w:t xml:space="preserve"> overhead configured by higher layer parameter </w:t>
      </w:r>
      <w:proofErr w:type="spellStart"/>
      <w:r w:rsidR="00551C4E" w:rsidRPr="00B8153E">
        <w:rPr>
          <w:i/>
          <w:lang w:eastAsia="ko-KR"/>
        </w:rPr>
        <w:t>xOverhead</w:t>
      </w:r>
      <w:proofErr w:type="spellEnd"/>
      <w:r w:rsidR="00551C4E" w:rsidRPr="00B8153E">
        <w:rPr>
          <w:i/>
          <w:lang w:eastAsia="ko-KR"/>
        </w:rPr>
        <w:t xml:space="preserve"> </w:t>
      </w:r>
      <w:r w:rsidR="00551C4E" w:rsidRPr="00B8153E">
        <w:rPr>
          <w:iCs/>
          <w:lang w:val="en-US"/>
        </w:rPr>
        <w:t>in</w:t>
      </w:r>
      <w:r w:rsidR="00551C4E">
        <w:rPr>
          <w:i/>
          <w:iCs/>
          <w:lang w:val="en-US"/>
        </w:rPr>
        <w:t xml:space="preserve"> </w:t>
      </w:r>
      <w:proofErr w:type="spellStart"/>
      <w:ins w:id="81" w:author="ZTE Corporation" w:date="2024-08-20T17:16:00Z">
        <w:r w:rsidR="001530C7" w:rsidRPr="00885942">
          <w:rPr>
            <w:i/>
          </w:rPr>
          <w:t>pdsch-ConfigM</w:t>
        </w:r>
      </w:ins>
      <w:ins w:id="82" w:author="ZTE Corporation" w:date="2024-08-20T17:27:00Z">
        <w:r w:rsidR="002B2BA0">
          <w:rPr>
            <w:i/>
          </w:rPr>
          <w:t>C</w:t>
        </w:r>
      </w:ins>
      <w:ins w:id="83" w:author="ZTE Corporation" w:date="2024-08-20T17:16:00Z">
        <w:r w:rsidR="001530C7" w:rsidRPr="00885942">
          <w:rPr>
            <w:i/>
          </w:rPr>
          <w:t>CH</w:t>
        </w:r>
      </w:ins>
      <w:proofErr w:type="spellEnd"/>
      <w:del w:id="84" w:author="ZTE Corporation" w:date="2024-08-20T17:16:00Z">
        <w:r w:rsidR="00551C4E" w:rsidDel="001530C7">
          <w:rPr>
            <w:i/>
            <w:iCs/>
            <w:lang w:val="en-US"/>
          </w:rPr>
          <w:delText>pdsc</w:delText>
        </w:r>
        <w:r w:rsidR="00551C4E" w:rsidDel="001530C7">
          <w:rPr>
            <w:rFonts w:hint="eastAsia"/>
            <w:i/>
            <w:iCs/>
            <w:lang w:val="en-US" w:eastAsia="zh-CN"/>
          </w:rPr>
          <w:delText>h</w:delText>
        </w:r>
        <w:r w:rsidR="00551C4E" w:rsidRPr="00F10B4F" w:rsidDel="001530C7">
          <w:rPr>
            <w:bCs/>
            <w:i/>
            <w:iCs/>
            <w:lang w:eastAsia="zh-CN"/>
          </w:rPr>
          <w:delText>-</w:delText>
        </w:r>
        <w:r w:rsidR="00551C4E" w:rsidRPr="00F10B4F" w:rsidDel="001530C7">
          <w:rPr>
            <w:i/>
          </w:rPr>
          <w:delText>ConfigBroadcast</w:delText>
        </w:r>
      </w:del>
      <w:r w:rsidR="00551C4E" w:rsidRPr="00B8153E">
        <w:rPr>
          <w:lang w:eastAsia="ko-KR"/>
        </w:rPr>
        <w:t xml:space="preserve">. If the </w:t>
      </w:r>
      <w:proofErr w:type="spellStart"/>
      <w:r w:rsidR="00551C4E" w:rsidRPr="00B8153E">
        <w:rPr>
          <w:i/>
          <w:lang w:eastAsia="ko-KR"/>
        </w:rPr>
        <w:t>xOverhead</w:t>
      </w:r>
      <w:proofErr w:type="spellEnd"/>
      <w:r w:rsidR="00551C4E" w:rsidRPr="00B8153E">
        <w:rPr>
          <w:i/>
          <w:lang w:eastAsia="ko-KR"/>
        </w:rPr>
        <w:t xml:space="preserve"> </w:t>
      </w:r>
      <w:r w:rsidR="00551C4E" w:rsidRPr="00B8153E">
        <w:rPr>
          <w:lang w:eastAsia="ko-KR"/>
        </w:rPr>
        <w:t xml:space="preserve">in </w:t>
      </w:r>
      <w:proofErr w:type="spellStart"/>
      <w:ins w:id="85" w:author="ZTE Corporation" w:date="2024-08-20T17:16:00Z">
        <w:r w:rsidR="001530C7" w:rsidRPr="00885942">
          <w:rPr>
            <w:i/>
          </w:rPr>
          <w:t>pdsch-ConfigM</w:t>
        </w:r>
      </w:ins>
      <w:ins w:id="86" w:author="ZTE Corporation" w:date="2024-08-20T17:27:00Z">
        <w:r w:rsidR="002B2BA0">
          <w:rPr>
            <w:i/>
          </w:rPr>
          <w:t>C</w:t>
        </w:r>
      </w:ins>
      <w:ins w:id="87" w:author="ZTE Corporation" w:date="2024-08-20T17:16:00Z">
        <w:r w:rsidR="001530C7" w:rsidRPr="00885942">
          <w:rPr>
            <w:i/>
          </w:rPr>
          <w:t>CH</w:t>
        </w:r>
      </w:ins>
      <w:proofErr w:type="spellEnd"/>
      <w:del w:id="88" w:author="ZTE Corporation" w:date="2024-08-20T17:16:00Z">
        <w:r w:rsidR="00551C4E" w:rsidRPr="00B8153E" w:rsidDel="001530C7">
          <w:rPr>
            <w:i/>
          </w:rPr>
          <w:delText>pdsch-</w:delText>
        </w:r>
        <w:r w:rsidR="00551C4E" w:rsidRPr="00283ACF" w:rsidDel="001530C7">
          <w:rPr>
            <w:i/>
          </w:rPr>
          <w:delText xml:space="preserve"> </w:delText>
        </w:r>
        <w:r w:rsidR="00551C4E" w:rsidRPr="00F10B4F" w:rsidDel="001530C7">
          <w:rPr>
            <w:i/>
          </w:rPr>
          <w:delText>ConfigBroadcast</w:delText>
        </w:r>
      </w:del>
      <w:r w:rsidR="00551C4E"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lang w:eastAsia="ko-KR"/>
        </w:rPr>
        <w:t xml:space="preserve"> is set to 0</w:t>
      </w:r>
      <w:r w:rsidR="00551C4E">
        <w:rPr>
          <w:rFonts w:hint="eastAsia"/>
          <w:lang w:eastAsia="zh-CN"/>
        </w:rPr>
        <w:t>.</w:t>
      </w:r>
    </w:p>
    <w:p w:rsidR="00354CC5" w:rsidRPr="0098589E" w:rsidDel="0098589E" w:rsidRDefault="0098589E">
      <w:pPr>
        <w:pStyle w:val="B3"/>
        <w:rPr>
          <w:del w:id="89" w:author="ZTE Corporation" w:date="2024-08-21T08:44:00Z"/>
        </w:rPr>
        <w:pPrChange w:id="90" w:author="ZTE Corporation" w:date="2024-08-20T15:11:00Z">
          <w:pPr>
            <w:pStyle w:val="B2"/>
          </w:pPr>
        </w:pPrChange>
      </w:pPr>
      <w:ins w:id="91" w:author="ZTE Corporation" w:date="2024-08-21T08:44:00Z">
        <w:r>
          <w:rPr>
            <w:lang w:eastAsia="ko-KR"/>
          </w:rPr>
          <w:t>-</w:t>
        </w:r>
        <w:r>
          <w:rPr>
            <w:lang w:eastAsia="ko-KR"/>
          </w:rPr>
          <w:tab/>
        </w:r>
        <w:r>
          <w:rPr>
            <w:lang w:val="en-US" w:eastAsia="ko-KR"/>
          </w:rPr>
          <w:t xml:space="preserve">For the PDSCH scheduled by PDCCH with a CRC scrambled by G-RNTI for </w:t>
        </w:r>
        <w:r>
          <w:rPr>
            <w:rFonts w:hint="eastAsia"/>
            <w:lang w:val="en-US" w:eastAsia="zh-CN"/>
          </w:rPr>
          <w:t>broadcas</w:t>
        </w:r>
        <w:r>
          <w:rPr>
            <w:lang w:val="en-US" w:eastAsia="zh-CN"/>
          </w:rPr>
          <w:t>t</w:t>
        </w:r>
        <w:r>
          <w:rPr>
            <w:rFonts w:hint="eastAsia"/>
            <w:color w:val="000000"/>
            <w:lang w:val="en-US" w:eastAsia="zh-CN"/>
          </w:rPr>
          <w:t>,</w:t>
        </w:r>
        <w:r>
          <w:rPr>
            <w:color w:val="000000"/>
            <w:lang w:val="en-US" w:eastAsia="zh-CN"/>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val="en-US" w:eastAsia="ko-KR"/>
                </w:rPr>
                <m:t>h</m:t>
              </m:r>
            </m:sub>
            <m:sup>
              <m:r>
                <w:rPr>
                  <w:rFonts w:ascii="Cambria Math"/>
                  <w:color w:val="000000"/>
                  <w:lang w:eastAsia="ko-KR"/>
                </w:rPr>
                <m:t>PRB</m:t>
              </m:r>
            </m:sup>
          </m:sSubSup>
        </m:oMath>
        <w:r w:rsidRPr="00246A21">
          <w:rPr>
            <w:color w:val="000000"/>
            <w:lang w:val="en-US" w:eastAsia="ko-KR"/>
          </w:rPr>
          <w:t xml:space="preserve"> </w:t>
        </w:r>
        <w:r>
          <w:rPr>
            <w:color w:val="000000"/>
            <w:lang w:eastAsia="ko-KR"/>
          </w:rPr>
          <w:fldChar w:fldCharType="begin"/>
        </w:r>
        <w:r w:rsidRPr="00246A21">
          <w:rPr>
            <w:color w:val="000000"/>
            <w:lang w:val="en-US"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val="en-US" w:eastAsia="ko-KR"/>
                </w:rPr>
                <m:t>N</m:t>
              </m:r>
            </m:e>
            <m:sub>
              <m:r>
                <m:rPr>
                  <m:sty m:val="p"/>
                </m:rPr>
                <w:rPr>
                  <w:rFonts w:ascii="Cambria Math" w:hAnsi="Cambria Math"/>
                  <w:color w:val="000000"/>
                  <w:lang w:val="en-US" w:eastAsia="ko-KR"/>
                </w:rPr>
                <m:t>oh</m:t>
              </m:r>
            </m:sub>
            <m:sup>
              <m:r>
                <m:rPr>
                  <m:sty m:val="p"/>
                </m:rPr>
                <w:rPr>
                  <w:rFonts w:ascii="Cambria Math" w:hAnsi="Cambria Math"/>
                  <w:color w:val="000000"/>
                  <w:lang w:val="en-US" w:eastAsia="ko-KR"/>
                </w:rPr>
                <m:t>PRB</m:t>
              </m:r>
            </m:sup>
          </m:sSubSup>
        </m:oMath>
        <w:r w:rsidRPr="00246A21">
          <w:rPr>
            <w:color w:val="000000"/>
            <w:lang w:val="en-US" w:eastAsia="ko-KR"/>
          </w:rPr>
          <w:instrText xml:space="preserve"> </w:instrText>
        </w:r>
        <w:r>
          <w:rPr>
            <w:color w:val="000000"/>
            <w:lang w:eastAsia="ko-KR"/>
          </w:rPr>
          <w:fldChar w:fldCharType="end"/>
        </w:r>
        <w:r w:rsidRPr="00246A21">
          <w:rPr>
            <w:color w:val="000000"/>
            <w:lang w:val="en-US" w:eastAsia="ko-KR"/>
          </w:rPr>
          <w:t>is the</w:t>
        </w:r>
        <w:r w:rsidRPr="00246A21">
          <w:rPr>
            <w:lang w:val="en-US" w:eastAsia="ko-KR"/>
          </w:rPr>
          <w:t xml:space="preserve"> overhead configured by higher layer parameter</w:t>
        </w:r>
        <w:r>
          <w:rPr>
            <w:lang w:val="en-US" w:eastAsia="ko-KR"/>
          </w:rPr>
          <w:t xml:space="preserve"> </w:t>
        </w:r>
        <w:proofErr w:type="spellStart"/>
        <w:r w:rsidRPr="00B8153E">
          <w:rPr>
            <w:i/>
            <w:lang w:eastAsia="ko-KR"/>
          </w:rPr>
          <w:t>xOverhead</w:t>
        </w:r>
        <w:proofErr w:type="spellEnd"/>
        <w:r w:rsidRPr="00B8153E">
          <w:rPr>
            <w:iCs/>
            <w:lang w:val="en-US"/>
          </w:rPr>
          <w:t xml:space="preserve"> in</w:t>
        </w:r>
        <w:r>
          <w:rPr>
            <w:iCs/>
            <w:lang w:val="en-US"/>
          </w:rPr>
          <w:t xml:space="preserve"> </w:t>
        </w:r>
        <w:proofErr w:type="spellStart"/>
        <w:r w:rsidRPr="00885942">
          <w:rPr>
            <w:i/>
          </w:rPr>
          <w:t>pdsch-ConfigMTCH</w:t>
        </w:r>
      </w:ins>
      <w:proofErr w:type="spellEnd"/>
      <w:ins w:id="92" w:author="ZTE Corporation" w:date="2024-08-21T10:56:00Z">
        <w:r w:rsidR="001B5A2D">
          <w:rPr>
            <w:iCs/>
            <w:lang w:val="en-US"/>
          </w:rPr>
          <w:t>, if configured; or by</w:t>
        </w:r>
      </w:ins>
      <w:ins w:id="93" w:author="ZTE Corporation" w:date="2024-08-21T08:44:00Z">
        <w:r>
          <w:rPr>
            <w:iCs/>
            <w:lang w:val="en-US"/>
          </w:rPr>
          <w:t xml:space="preserve">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Pr>
            <w:iCs/>
            <w:lang w:val="en-US"/>
          </w:rPr>
          <w:t xml:space="preserve"> </w:t>
        </w:r>
      </w:ins>
      <w:ins w:id="94" w:author="ZTE Corporation" w:date="2024-08-21T10:56:00Z">
        <w:r w:rsidR="001B5A2D">
          <w:rPr>
            <w:iCs/>
            <w:lang w:val="en-US"/>
          </w:rPr>
          <w:t>otherwise.</w:t>
        </w:r>
      </w:ins>
      <w:ins w:id="95" w:author="ZTE Corporation" w:date="2024-08-21T08:44:00Z">
        <w:r>
          <w:rPr>
            <w:lang w:eastAsia="ko-KR"/>
          </w:rPr>
          <w:t xml:space="preserve"> </w:t>
        </w:r>
      </w:ins>
    </w:p>
    <w:p w:rsidR="00551C4E" w:rsidRPr="0048482F" w:rsidRDefault="00551C4E" w:rsidP="00551C4E">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v:shape id="_x0000_i1034" type="#_x0000_t75" style="width:24pt;height:24pt" o:ole="">
            <v:imagedata r:id="rId30" o:title=""/>
          </v:shape>
          <o:OLEObject Type="Embed" ProgID="Equation.3" ShapeID="_x0000_i1034" DrawAspect="Content" ObjectID="_1785916126" r:id="rId3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v:shape id="_x0000_i1035" type="#_x0000_t75" style="width:114pt;height:24pt" o:ole="">
            <v:imagedata r:id="rId32" o:title=""/>
          </v:shape>
          <o:OLEObject Type="Embed" ProgID="Equation.DSMT4" ShapeID="_x0000_i1035" DrawAspect="Content" ObjectID="_1785916127" r:id="rId3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rsidR="00551C4E" w:rsidRDefault="00551C4E" w:rsidP="00551C4E">
      <w:pPr>
        <w:spacing w:before="120" w:line="280" w:lineRule="atLeast"/>
        <w:jc w:val="center"/>
        <w:rPr>
          <w:b/>
          <w:iCs/>
          <w:color w:val="FF0000"/>
          <w:sz w:val="28"/>
        </w:rPr>
      </w:pPr>
      <w:r>
        <w:rPr>
          <w:b/>
          <w:iCs/>
          <w:color w:val="FF0000"/>
          <w:sz w:val="28"/>
        </w:rPr>
        <w:t>&lt;Unchanged parts are omitted&gt;</w:t>
      </w:r>
      <w:bookmarkEnd w:id="20"/>
      <w:bookmarkEnd w:id="21"/>
      <w:bookmarkEnd w:id="22"/>
      <w:bookmarkEnd w:id="23"/>
      <w:bookmarkEnd w:id="24"/>
      <w:bookmarkEnd w:id="25"/>
      <w:bookmarkEnd w:id="26"/>
      <w:bookmarkEnd w:id="27"/>
      <w:bookmarkEnd w:id="28"/>
    </w:p>
    <w:sectPr w:rsidR="00551C4E">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B22" w:rsidRDefault="00E52B22">
      <w:pPr>
        <w:spacing w:after="0"/>
      </w:pPr>
      <w:r>
        <w:separator/>
      </w:r>
    </w:p>
  </w:endnote>
  <w:endnote w:type="continuationSeparator" w:id="0">
    <w:p w:rsidR="00E52B22" w:rsidRDefault="00E52B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moder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Yu Gothi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B22" w:rsidRDefault="00E52B22">
      <w:pPr>
        <w:spacing w:after="0"/>
      </w:pPr>
      <w:r>
        <w:separator/>
      </w:r>
    </w:p>
  </w:footnote>
  <w:footnote w:type="continuationSeparator" w:id="0">
    <w:p w:rsidR="00E52B22" w:rsidRDefault="00E52B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690B0DED"/>
    <w:multiLevelType w:val="multilevel"/>
    <w:tmpl w:val="F92CC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2"/>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15"/>
  </w:num>
  <w:num w:numId="18">
    <w:abstractNumId w:val="23"/>
  </w:num>
  <w:num w:numId="19">
    <w:abstractNumId w:val="10"/>
    <w:lvlOverride w:ilvl="0">
      <w:startOverride w:val="1"/>
    </w:lvlOverride>
  </w:num>
  <w:num w:numId="20">
    <w:abstractNumId w:val="7"/>
  </w:num>
  <w:num w:numId="21">
    <w:abstractNumId w:val="4"/>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42"/>
    <w:rsid w:val="00031F62"/>
    <w:rsid w:val="00034CDA"/>
    <w:rsid w:val="00035CDB"/>
    <w:rsid w:val="00036469"/>
    <w:rsid w:val="00041261"/>
    <w:rsid w:val="000415EB"/>
    <w:rsid w:val="00045F8C"/>
    <w:rsid w:val="000471A5"/>
    <w:rsid w:val="00053904"/>
    <w:rsid w:val="00056BF7"/>
    <w:rsid w:val="000616E4"/>
    <w:rsid w:val="00063574"/>
    <w:rsid w:val="00064323"/>
    <w:rsid w:val="0006633D"/>
    <w:rsid w:val="00066B1D"/>
    <w:rsid w:val="000672FF"/>
    <w:rsid w:val="0007372B"/>
    <w:rsid w:val="000747B7"/>
    <w:rsid w:val="00085E33"/>
    <w:rsid w:val="0008732B"/>
    <w:rsid w:val="00087CE8"/>
    <w:rsid w:val="00090218"/>
    <w:rsid w:val="0009312D"/>
    <w:rsid w:val="00093EA8"/>
    <w:rsid w:val="00093FD5"/>
    <w:rsid w:val="00095A7F"/>
    <w:rsid w:val="000962FB"/>
    <w:rsid w:val="0009727F"/>
    <w:rsid w:val="000A21EF"/>
    <w:rsid w:val="000A2267"/>
    <w:rsid w:val="000A6394"/>
    <w:rsid w:val="000A64AB"/>
    <w:rsid w:val="000B0AB0"/>
    <w:rsid w:val="000B0E94"/>
    <w:rsid w:val="000B1477"/>
    <w:rsid w:val="000B2441"/>
    <w:rsid w:val="000B313D"/>
    <w:rsid w:val="000B3663"/>
    <w:rsid w:val="000B55FB"/>
    <w:rsid w:val="000B5D99"/>
    <w:rsid w:val="000B7FED"/>
    <w:rsid w:val="000C038A"/>
    <w:rsid w:val="000C0EA0"/>
    <w:rsid w:val="000C2678"/>
    <w:rsid w:val="000C3E07"/>
    <w:rsid w:val="000C58F9"/>
    <w:rsid w:val="000C6598"/>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0C7"/>
    <w:rsid w:val="00153978"/>
    <w:rsid w:val="00156224"/>
    <w:rsid w:val="00157C39"/>
    <w:rsid w:val="001636DD"/>
    <w:rsid w:val="0016531C"/>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06FF"/>
    <w:rsid w:val="001B19E5"/>
    <w:rsid w:val="001B1EC8"/>
    <w:rsid w:val="001B284B"/>
    <w:rsid w:val="001B3940"/>
    <w:rsid w:val="001B4118"/>
    <w:rsid w:val="001B52F0"/>
    <w:rsid w:val="001B5A2D"/>
    <w:rsid w:val="001B7A65"/>
    <w:rsid w:val="001B7EEE"/>
    <w:rsid w:val="001C101B"/>
    <w:rsid w:val="001C4EF0"/>
    <w:rsid w:val="001C5A76"/>
    <w:rsid w:val="001C69E9"/>
    <w:rsid w:val="001C78DF"/>
    <w:rsid w:val="001D1039"/>
    <w:rsid w:val="001D1C28"/>
    <w:rsid w:val="001D1E2E"/>
    <w:rsid w:val="001D40B8"/>
    <w:rsid w:val="001D47F5"/>
    <w:rsid w:val="001D5463"/>
    <w:rsid w:val="001D7A33"/>
    <w:rsid w:val="001E2858"/>
    <w:rsid w:val="001E41F3"/>
    <w:rsid w:val="001E4C89"/>
    <w:rsid w:val="001E79CC"/>
    <w:rsid w:val="001F1908"/>
    <w:rsid w:val="001F5A87"/>
    <w:rsid w:val="00200212"/>
    <w:rsid w:val="00213064"/>
    <w:rsid w:val="002138BD"/>
    <w:rsid w:val="0022060B"/>
    <w:rsid w:val="00221F3B"/>
    <w:rsid w:val="00225895"/>
    <w:rsid w:val="00227011"/>
    <w:rsid w:val="002360F1"/>
    <w:rsid w:val="00236D81"/>
    <w:rsid w:val="00242A6C"/>
    <w:rsid w:val="0024495E"/>
    <w:rsid w:val="002468A1"/>
    <w:rsid w:val="00246A21"/>
    <w:rsid w:val="0025004C"/>
    <w:rsid w:val="002506CF"/>
    <w:rsid w:val="002527EC"/>
    <w:rsid w:val="00252A4C"/>
    <w:rsid w:val="002542A4"/>
    <w:rsid w:val="00254CA7"/>
    <w:rsid w:val="0026004D"/>
    <w:rsid w:val="0026054A"/>
    <w:rsid w:val="00263A5D"/>
    <w:rsid w:val="002640DD"/>
    <w:rsid w:val="00270AE6"/>
    <w:rsid w:val="00271E24"/>
    <w:rsid w:val="00275D12"/>
    <w:rsid w:val="002769AB"/>
    <w:rsid w:val="002776ED"/>
    <w:rsid w:val="00277F5B"/>
    <w:rsid w:val="002801B5"/>
    <w:rsid w:val="0028022C"/>
    <w:rsid w:val="00280C78"/>
    <w:rsid w:val="00282FEA"/>
    <w:rsid w:val="00284FEB"/>
    <w:rsid w:val="002860C4"/>
    <w:rsid w:val="002865FF"/>
    <w:rsid w:val="002920B7"/>
    <w:rsid w:val="002969F1"/>
    <w:rsid w:val="002A4B84"/>
    <w:rsid w:val="002A4DAB"/>
    <w:rsid w:val="002A7C16"/>
    <w:rsid w:val="002B2BA0"/>
    <w:rsid w:val="002B352F"/>
    <w:rsid w:val="002B408C"/>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3117"/>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4CC5"/>
    <w:rsid w:val="00355599"/>
    <w:rsid w:val="0035704D"/>
    <w:rsid w:val="003575CB"/>
    <w:rsid w:val="00357D8D"/>
    <w:rsid w:val="003609EF"/>
    <w:rsid w:val="0036231A"/>
    <w:rsid w:val="003627DF"/>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7003"/>
    <w:rsid w:val="0040005E"/>
    <w:rsid w:val="0040179B"/>
    <w:rsid w:val="00403116"/>
    <w:rsid w:val="00405170"/>
    <w:rsid w:val="00406D91"/>
    <w:rsid w:val="00410371"/>
    <w:rsid w:val="0041085E"/>
    <w:rsid w:val="0041197F"/>
    <w:rsid w:val="00417D09"/>
    <w:rsid w:val="00421824"/>
    <w:rsid w:val="00422283"/>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3DBD"/>
    <w:rsid w:val="004B4087"/>
    <w:rsid w:val="004B5F92"/>
    <w:rsid w:val="004B75B7"/>
    <w:rsid w:val="004D11D8"/>
    <w:rsid w:val="004D4E75"/>
    <w:rsid w:val="004D7236"/>
    <w:rsid w:val="004E2A2C"/>
    <w:rsid w:val="004E6EF2"/>
    <w:rsid w:val="004F0578"/>
    <w:rsid w:val="004F1D41"/>
    <w:rsid w:val="004F320D"/>
    <w:rsid w:val="004F4D9B"/>
    <w:rsid w:val="005046D8"/>
    <w:rsid w:val="0050490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6F04"/>
    <w:rsid w:val="00570A42"/>
    <w:rsid w:val="00571CC9"/>
    <w:rsid w:val="005731C4"/>
    <w:rsid w:val="005732B6"/>
    <w:rsid w:val="0057380D"/>
    <w:rsid w:val="00575CF4"/>
    <w:rsid w:val="00580508"/>
    <w:rsid w:val="0058081A"/>
    <w:rsid w:val="00581B92"/>
    <w:rsid w:val="005831F9"/>
    <w:rsid w:val="00591645"/>
    <w:rsid w:val="005928E2"/>
    <w:rsid w:val="00592D74"/>
    <w:rsid w:val="00593242"/>
    <w:rsid w:val="00595392"/>
    <w:rsid w:val="00596633"/>
    <w:rsid w:val="00597B86"/>
    <w:rsid w:val="005A1F5C"/>
    <w:rsid w:val="005A2CD7"/>
    <w:rsid w:val="005A2F92"/>
    <w:rsid w:val="005A3A55"/>
    <w:rsid w:val="005A78F5"/>
    <w:rsid w:val="005A7B72"/>
    <w:rsid w:val="005C34F4"/>
    <w:rsid w:val="005C3949"/>
    <w:rsid w:val="005C4B66"/>
    <w:rsid w:val="005C55AE"/>
    <w:rsid w:val="005C7ECE"/>
    <w:rsid w:val="005D127B"/>
    <w:rsid w:val="005D1424"/>
    <w:rsid w:val="005D33EA"/>
    <w:rsid w:val="005D35B4"/>
    <w:rsid w:val="005D4274"/>
    <w:rsid w:val="005D4782"/>
    <w:rsid w:val="005D7931"/>
    <w:rsid w:val="005E2C44"/>
    <w:rsid w:val="005E4B73"/>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878"/>
    <w:rsid w:val="00617130"/>
    <w:rsid w:val="00617C35"/>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7654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B47F9"/>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2708"/>
    <w:rsid w:val="0070366B"/>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41B37"/>
    <w:rsid w:val="0074723D"/>
    <w:rsid w:val="00750900"/>
    <w:rsid w:val="007548B8"/>
    <w:rsid w:val="007558A4"/>
    <w:rsid w:val="0075789E"/>
    <w:rsid w:val="00757BBA"/>
    <w:rsid w:val="00760BFE"/>
    <w:rsid w:val="00760DA6"/>
    <w:rsid w:val="007614FB"/>
    <w:rsid w:val="0076201D"/>
    <w:rsid w:val="007711BF"/>
    <w:rsid w:val="00771BC4"/>
    <w:rsid w:val="00775F49"/>
    <w:rsid w:val="00775FC3"/>
    <w:rsid w:val="007845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F13"/>
    <w:rsid w:val="007D2A4A"/>
    <w:rsid w:val="007D2B78"/>
    <w:rsid w:val="007D6457"/>
    <w:rsid w:val="007D6A07"/>
    <w:rsid w:val="007E16D3"/>
    <w:rsid w:val="007E5222"/>
    <w:rsid w:val="007E75DE"/>
    <w:rsid w:val="007E79C3"/>
    <w:rsid w:val="007F002C"/>
    <w:rsid w:val="007F120F"/>
    <w:rsid w:val="007F3D6A"/>
    <w:rsid w:val="007F59A3"/>
    <w:rsid w:val="007F59EA"/>
    <w:rsid w:val="007F7259"/>
    <w:rsid w:val="008040A8"/>
    <w:rsid w:val="008040F1"/>
    <w:rsid w:val="00804777"/>
    <w:rsid w:val="00814640"/>
    <w:rsid w:val="00814657"/>
    <w:rsid w:val="0081522E"/>
    <w:rsid w:val="00820E2F"/>
    <w:rsid w:val="008279FA"/>
    <w:rsid w:val="0083169A"/>
    <w:rsid w:val="0083224B"/>
    <w:rsid w:val="00834BFF"/>
    <w:rsid w:val="00835B52"/>
    <w:rsid w:val="008459BB"/>
    <w:rsid w:val="00846D55"/>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64BE"/>
    <w:rsid w:val="008D6904"/>
    <w:rsid w:val="008D748E"/>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459F2"/>
    <w:rsid w:val="009502B7"/>
    <w:rsid w:val="00952BDB"/>
    <w:rsid w:val="0095306B"/>
    <w:rsid w:val="00954368"/>
    <w:rsid w:val="009549A5"/>
    <w:rsid w:val="00956BE9"/>
    <w:rsid w:val="009630F7"/>
    <w:rsid w:val="00964D33"/>
    <w:rsid w:val="0096665D"/>
    <w:rsid w:val="00970902"/>
    <w:rsid w:val="00973E31"/>
    <w:rsid w:val="009777D9"/>
    <w:rsid w:val="009809B7"/>
    <w:rsid w:val="00984D7A"/>
    <w:rsid w:val="0098589E"/>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8AC"/>
    <w:rsid w:val="00A11A24"/>
    <w:rsid w:val="00A11E5E"/>
    <w:rsid w:val="00A136E5"/>
    <w:rsid w:val="00A151EC"/>
    <w:rsid w:val="00A162BE"/>
    <w:rsid w:val="00A246B6"/>
    <w:rsid w:val="00A2549A"/>
    <w:rsid w:val="00A318D5"/>
    <w:rsid w:val="00A321F6"/>
    <w:rsid w:val="00A3398A"/>
    <w:rsid w:val="00A33F14"/>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7246"/>
    <w:rsid w:val="00A678DE"/>
    <w:rsid w:val="00A70E10"/>
    <w:rsid w:val="00A721D3"/>
    <w:rsid w:val="00A753DE"/>
    <w:rsid w:val="00A7671C"/>
    <w:rsid w:val="00A80B1C"/>
    <w:rsid w:val="00A815DE"/>
    <w:rsid w:val="00A81A51"/>
    <w:rsid w:val="00A81C76"/>
    <w:rsid w:val="00A85D6B"/>
    <w:rsid w:val="00A932DA"/>
    <w:rsid w:val="00A93416"/>
    <w:rsid w:val="00A93F5D"/>
    <w:rsid w:val="00A97DCF"/>
    <w:rsid w:val="00AA24EF"/>
    <w:rsid w:val="00AA2CBC"/>
    <w:rsid w:val="00AA35CB"/>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541F"/>
    <w:rsid w:val="00B07B08"/>
    <w:rsid w:val="00B1439A"/>
    <w:rsid w:val="00B15F6D"/>
    <w:rsid w:val="00B173B4"/>
    <w:rsid w:val="00B258BB"/>
    <w:rsid w:val="00B27841"/>
    <w:rsid w:val="00B32796"/>
    <w:rsid w:val="00B332AE"/>
    <w:rsid w:val="00B404D6"/>
    <w:rsid w:val="00B41DAA"/>
    <w:rsid w:val="00B42173"/>
    <w:rsid w:val="00B46EFA"/>
    <w:rsid w:val="00B51259"/>
    <w:rsid w:val="00B5230C"/>
    <w:rsid w:val="00B523BE"/>
    <w:rsid w:val="00B5245E"/>
    <w:rsid w:val="00B55E62"/>
    <w:rsid w:val="00B572FE"/>
    <w:rsid w:val="00B5735C"/>
    <w:rsid w:val="00B57CC3"/>
    <w:rsid w:val="00B6267A"/>
    <w:rsid w:val="00B642FE"/>
    <w:rsid w:val="00B64366"/>
    <w:rsid w:val="00B64DED"/>
    <w:rsid w:val="00B67466"/>
    <w:rsid w:val="00B67B97"/>
    <w:rsid w:val="00B7370C"/>
    <w:rsid w:val="00B74762"/>
    <w:rsid w:val="00B77BAA"/>
    <w:rsid w:val="00B816CC"/>
    <w:rsid w:val="00B83DD3"/>
    <w:rsid w:val="00B84C1D"/>
    <w:rsid w:val="00B86C17"/>
    <w:rsid w:val="00B927FD"/>
    <w:rsid w:val="00B92E6C"/>
    <w:rsid w:val="00B94B19"/>
    <w:rsid w:val="00B968C8"/>
    <w:rsid w:val="00B97C70"/>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7099"/>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55F9C"/>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14A"/>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73C"/>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3D01"/>
    <w:rsid w:val="00DA46C4"/>
    <w:rsid w:val="00DA4BDE"/>
    <w:rsid w:val="00DA4CE2"/>
    <w:rsid w:val="00DA53F3"/>
    <w:rsid w:val="00DA5C33"/>
    <w:rsid w:val="00DB10F1"/>
    <w:rsid w:val="00DB235B"/>
    <w:rsid w:val="00DB3602"/>
    <w:rsid w:val="00DB4B9A"/>
    <w:rsid w:val="00DB6FB6"/>
    <w:rsid w:val="00DB7003"/>
    <w:rsid w:val="00DC252E"/>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669"/>
    <w:rsid w:val="00E10B58"/>
    <w:rsid w:val="00E1244C"/>
    <w:rsid w:val="00E135A8"/>
    <w:rsid w:val="00E13AB7"/>
    <w:rsid w:val="00E13F3D"/>
    <w:rsid w:val="00E17BA6"/>
    <w:rsid w:val="00E20B05"/>
    <w:rsid w:val="00E2135C"/>
    <w:rsid w:val="00E21CB3"/>
    <w:rsid w:val="00E22687"/>
    <w:rsid w:val="00E22E12"/>
    <w:rsid w:val="00E256C7"/>
    <w:rsid w:val="00E262FB"/>
    <w:rsid w:val="00E26325"/>
    <w:rsid w:val="00E31EDE"/>
    <w:rsid w:val="00E33155"/>
    <w:rsid w:val="00E33E78"/>
    <w:rsid w:val="00E34898"/>
    <w:rsid w:val="00E35BEA"/>
    <w:rsid w:val="00E36723"/>
    <w:rsid w:val="00E41700"/>
    <w:rsid w:val="00E44B9B"/>
    <w:rsid w:val="00E45CC7"/>
    <w:rsid w:val="00E462B4"/>
    <w:rsid w:val="00E52B22"/>
    <w:rsid w:val="00E53078"/>
    <w:rsid w:val="00E6232C"/>
    <w:rsid w:val="00E641DB"/>
    <w:rsid w:val="00E6527B"/>
    <w:rsid w:val="00E66297"/>
    <w:rsid w:val="00E714BD"/>
    <w:rsid w:val="00E71EA6"/>
    <w:rsid w:val="00E734F8"/>
    <w:rsid w:val="00E77FC8"/>
    <w:rsid w:val="00E834A8"/>
    <w:rsid w:val="00E85FA6"/>
    <w:rsid w:val="00E875DF"/>
    <w:rsid w:val="00E879A0"/>
    <w:rsid w:val="00E93041"/>
    <w:rsid w:val="00E9743C"/>
    <w:rsid w:val="00EA2C3E"/>
    <w:rsid w:val="00EA3610"/>
    <w:rsid w:val="00EA60FC"/>
    <w:rsid w:val="00EA65F1"/>
    <w:rsid w:val="00EB09B7"/>
    <w:rsid w:val="00EB1E8C"/>
    <w:rsid w:val="00EB1EBC"/>
    <w:rsid w:val="00EB386A"/>
    <w:rsid w:val="00EB49CD"/>
    <w:rsid w:val="00EB750C"/>
    <w:rsid w:val="00EB7F12"/>
    <w:rsid w:val="00EC7A43"/>
    <w:rsid w:val="00EC7E0D"/>
    <w:rsid w:val="00EC7EFC"/>
    <w:rsid w:val="00ED2C0E"/>
    <w:rsid w:val="00ED2EB4"/>
    <w:rsid w:val="00ED5BE6"/>
    <w:rsid w:val="00ED7394"/>
    <w:rsid w:val="00EE4CD4"/>
    <w:rsid w:val="00EE4F0F"/>
    <w:rsid w:val="00EE5DEF"/>
    <w:rsid w:val="00EE7D75"/>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09EE"/>
    <w:rsid w:val="00F7157D"/>
    <w:rsid w:val="00F74A80"/>
    <w:rsid w:val="00F77074"/>
    <w:rsid w:val="00F8020D"/>
    <w:rsid w:val="00F815C7"/>
    <w:rsid w:val="00F847F6"/>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575CF"/>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Pr>
      <w:rFonts w:ascii="Arial" w:hAnsi="Arial"/>
      <w:sz w:val="24"/>
      <w:lang w:val="en-GB" w:eastAsia="en-US"/>
    </w:rPr>
  </w:style>
  <w:style w:type="character" w:customStyle="1" w:styleId="50">
    <w:name w:val="标题 5 字符"/>
    <w:aliases w:val="h5 字符,Heading5 字符,H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376526">
      <w:bodyDiv w:val="1"/>
      <w:marLeft w:val="0"/>
      <w:marRight w:val="0"/>
      <w:marTop w:val="0"/>
      <w:marBottom w:val="0"/>
      <w:divBdr>
        <w:top w:val="none" w:sz="0" w:space="0" w:color="auto"/>
        <w:left w:val="none" w:sz="0" w:space="0" w:color="auto"/>
        <w:bottom w:val="none" w:sz="0" w:space="0" w:color="auto"/>
        <w:right w:val="none" w:sz="0" w:space="0" w:color="auto"/>
      </w:divBdr>
      <w:divsChild>
        <w:div w:id="1812290490">
          <w:marLeft w:val="0"/>
          <w:marRight w:val="0"/>
          <w:marTop w:val="0"/>
          <w:marBottom w:val="0"/>
          <w:divBdr>
            <w:top w:val="none" w:sz="0" w:space="0" w:color="auto"/>
            <w:left w:val="none" w:sz="0" w:space="0" w:color="auto"/>
            <w:bottom w:val="none" w:sz="0" w:space="0" w:color="auto"/>
            <w:right w:val="none" w:sz="0" w:space="0" w:color="auto"/>
          </w:divBdr>
          <w:divsChild>
            <w:div w:id="70321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4637">
      <w:bodyDiv w:val="1"/>
      <w:marLeft w:val="0"/>
      <w:marRight w:val="0"/>
      <w:marTop w:val="0"/>
      <w:marBottom w:val="0"/>
      <w:divBdr>
        <w:top w:val="none" w:sz="0" w:space="0" w:color="auto"/>
        <w:left w:val="none" w:sz="0" w:space="0" w:color="auto"/>
        <w:bottom w:val="none" w:sz="0" w:space="0" w:color="auto"/>
        <w:right w:val="none" w:sz="0" w:space="0" w:color="auto"/>
      </w:divBdr>
    </w:div>
    <w:div w:id="1863862293">
      <w:bodyDiv w:val="1"/>
      <w:marLeft w:val="0"/>
      <w:marRight w:val="0"/>
      <w:marTop w:val="0"/>
      <w:marBottom w:val="0"/>
      <w:divBdr>
        <w:top w:val="none" w:sz="0" w:space="0" w:color="auto"/>
        <w:left w:val="none" w:sz="0" w:space="0" w:color="auto"/>
        <w:bottom w:val="none" w:sz="0" w:space="0" w:color="auto"/>
        <w:right w:val="none" w:sz="0" w:space="0" w:color="auto"/>
      </w:divBdr>
    </w:div>
    <w:div w:id="1901748484">
      <w:bodyDiv w:val="1"/>
      <w:marLeft w:val="0"/>
      <w:marRight w:val="0"/>
      <w:marTop w:val="0"/>
      <w:marBottom w:val="0"/>
      <w:divBdr>
        <w:top w:val="none" w:sz="0" w:space="0" w:color="auto"/>
        <w:left w:val="none" w:sz="0" w:space="0" w:color="auto"/>
        <w:bottom w:val="none" w:sz="0" w:space="0" w:color="auto"/>
        <w:right w:val="none" w:sz="0" w:space="0" w:color="auto"/>
      </w:divBdr>
      <w:divsChild>
        <w:div w:id="1973511852">
          <w:marLeft w:val="0"/>
          <w:marRight w:val="0"/>
          <w:marTop w:val="0"/>
          <w:marBottom w:val="0"/>
          <w:divBdr>
            <w:top w:val="none" w:sz="0" w:space="0" w:color="auto"/>
            <w:left w:val="none" w:sz="0" w:space="0" w:color="auto"/>
            <w:bottom w:val="none" w:sz="0" w:space="0" w:color="auto"/>
            <w:right w:val="none" w:sz="0" w:space="0" w:color="auto"/>
          </w:divBdr>
          <w:divsChild>
            <w:div w:id="68605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8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F3DAE-6C2B-4B41-A018-96D8D9D9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6</Pages>
  <Words>2641</Words>
  <Characters>13523</Characters>
  <Application>Microsoft Office Word</Application>
  <DocSecurity>0</DocSecurity>
  <Lines>466</Lines>
  <Paragraphs>209</Paragraphs>
  <ScaleCrop>false</ScaleCrop>
  <Company>3GPP Support Team</Company>
  <LinksUpToDate>false</LinksUpToDate>
  <CharactersWithSpaces>15955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238</cp:revision>
  <cp:lastPrinted>2411-12-31T15:59:00Z</cp:lastPrinted>
  <dcterms:created xsi:type="dcterms:W3CDTF">2023-01-12T04:37:00Z</dcterms:created>
  <dcterms:modified xsi:type="dcterms:W3CDTF">2024-08-23T07:12:00Z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